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7717F415"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582778">
        <w:rPr>
          <w:b/>
          <w:noProof/>
          <w:sz w:val="24"/>
        </w:rPr>
        <w:t>8</w:t>
      </w:r>
      <w:r>
        <w:rPr>
          <w:b/>
          <w:i/>
          <w:noProof/>
          <w:sz w:val="28"/>
        </w:rPr>
        <w:tab/>
      </w:r>
      <w:r>
        <w:rPr>
          <w:b/>
          <w:noProof/>
          <w:sz w:val="24"/>
        </w:rPr>
        <w:t>C1-25</w:t>
      </w:r>
      <w:r w:rsidR="00D96075" w:rsidRPr="00D96075">
        <w:rPr>
          <w:b/>
          <w:noProof/>
          <w:sz w:val="24"/>
        </w:rPr>
        <w:t>7</w:t>
      </w:r>
      <w:r w:rsidR="001321D6">
        <w:rPr>
          <w:b/>
          <w:noProof/>
          <w:sz w:val="24"/>
        </w:rPr>
        <w:t>49</w:t>
      </w:r>
      <w:r w:rsidR="00D96075" w:rsidRPr="00D96075">
        <w:rPr>
          <w:b/>
          <w:noProof/>
          <w:sz w:val="24"/>
        </w:rPr>
        <w:t>1</w:t>
      </w:r>
    </w:p>
    <w:p w14:paraId="6B9622BB" w14:textId="4773FA6B" w:rsidR="000A128F" w:rsidRDefault="000E77CE" w:rsidP="00231CBD">
      <w:pPr>
        <w:pStyle w:val="CRCoverPage"/>
        <w:tabs>
          <w:tab w:val="right" w:pos="9639"/>
        </w:tabs>
        <w:spacing w:after="0"/>
        <w:rPr>
          <w:b/>
          <w:noProof/>
          <w:sz w:val="24"/>
        </w:rPr>
      </w:pPr>
      <w:r>
        <w:rPr>
          <w:b/>
          <w:noProof/>
          <w:sz w:val="24"/>
          <w:lang w:eastAsia="zh-CN"/>
        </w:rPr>
        <w:t xml:space="preserve">Dallas, US </w:t>
      </w:r>
      <w:r>
        <w:rPr>
          <w:b/>
          <w:noProof/>
          <w:sz w:val="24"/>
        </w:rPr>
        <w:t xml:space="preserve">, 17-21 November </w:t>
      </w:r>
      <w:r w:rsidR="003C7B4B">
        <w:rPr>
          <w:b/>
          <w:noProof/>
          <w:sz w:val="24"/>
        </w:rPr>
        <w:t>2025</w:t>
      </w:r>
      <w:r w:rsidR="00B60E51">
        <w:rPr>
          <w:b/>
          <w:i/>
          <w:noProof/>
          <w:sz w:val="28"/>
        </w:rPr>
        <w:tab/>
      </w:r>
      <w:r w:rsidR="00B60E51" w:rsidRPr="006D2DE2">
        <w:rPr>
          <w:bCs/>
          <w:i/>
          <w:noProof/>
        </w:rPr>
        <w:t xml:space="preserve">was </w:t>
      </w:r>
      <w:r w:rsidR="00B60E51" w:rsidRPr="006D2DE2">
        <w:rPr>
          <w:bCs/>
          <w:noProof/>
        </w:rPr>
        <w:t>C1-</w:t>
      </w:r>
      <w:r w:rsidR="00B60E51">
        <w:rPr>
          <w:bCs/>
          <w:noProof/>
        </w:rPr>
        <w:t>257351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4845AFE" w:rsidR="000A128F" w:rsidRPr="00410371" w:rsidRDefault="000A1AB9" w:rsidP="000459F5">
            <w:pPr>
              <w:pStyle w:val="CRCoverPage"/>
              <w:spacing w:after="0"/>
              <w:rPr>
                <w:noProof/>
              </w:rPr>
            </w:pPr>
            <w:fldSimple w:instr=" DOCPROPERTY  Cr#  \* MERGEFORMAT ">
              <w:r w:rsidRPr="000A1AB9">
                <w:rPr>
                  <w:b/>
                  <w:noProof/>
                  <w:sz w:val="28"/>
                </w:rPr>
                <w:t>7</w:t>
              </w:r>
              <w:r w:rsidR="00DC4A36" w:rsidRPr="00DC4A36">
                <w:rPr>
                  <w:b/>
                  <w:noProof/>
                  <w:sz w:val="28"/>
                </w:rPr>
                <w:t>087</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5F13F8F" w:rsidR="000A128F" w:rsidRPr="00410371" w:rsidRDefault="00A25DB7"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75F7258" w:rsidR="000A128F" w:rsidRDefault="0087300D"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9B66D37" w:rsidR="000A128F" w:rsidRDefault="00A436EA" w:rsidP="000459F5">
            <w:pPr>
              <w:pStyle w:val="CRCoverPage"/>
              <w:spacing w:after="0"/>
              <w:ind w:left="100"/>
              <w:rPr>
                <w:noProof/>
              </w:rPr>
            </w:pPr>
            <w:r w:rsidRPr="00A436EA">
              <w:t xml:space="preserve">Suspending </w:t>
            </w:r>
            <w:r w:rsidR="00522365" w:rsidRPr="00522365">
              <w:t xml:space="preserve">QoS differentiation </w:t>
            </w:r>
            <w:r w:rsidR="00522365">
              <w:t>for n</w:t>
            </w:r>
            <w:r w:rsidR="0087300D" w:rsidRPr="00E76C88">
              <w:rPr>
                <w:lang w:val="fr-FR"/>
              </w:rPr>
              <w:t>on-3GPP device identifier</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5F3DAEE8" w:rsidR="000A128F" w:rsidRDefault="000A128F" w:rsidP="000459F5">
            <w:pPr>
              <w:pStyle w:val="CRCoverPage"/>
              <w:spacing w:after="0"/>
              <w:ind w:left="100"/>
              <w:rPr>
                <w:noProof/>
              </w:rPr>
            </w:pPr>
            <w:r>
              <w:rPr>
                <w:noProof/>
              </w:rPr>
              <w:t>Ericsson</w:t>
            </w:r>
            <w:r w:rsidR="00AF205B">
              <w:rPr>
                <w:noProof/>
              </w:rPr>
              <w:t xml:space="preserve">, </w:t>
            </w:r>
            <w:r w:rsidR="00AF205B" w:rsidRPr="00AF205B">
              <w:rPr>
                <w:noProof/>
              </w:rPr>
              <w:t>Huawei, HiSilicon</w:t>
            </w:r>
            <w:r w:rsidR="00BA0DD2">
              <w:rPr>
                <w:noProof/>
              </w:rPr>
              <w:t xml:space="preserve">, </w:t>
            </w:r>
            <w:r w:rsidR="00BA0DD2" w:rsidRPr="00BA0DD2">
              <w:rPr>
                <w:noProof/>
              </w:rPr>
              <w:t>InterDigital</w:t>
            </w:r>
            <w:r w:rsidR="006B7680">
              <w:rPr>
                <w:noProof/>
              </w:rPr>
              <w:t xml:space="preserve">, ZTE, </w:t>
            </w:r>
            <w:r w:rsidR="00A25DB7" w:rsidRPr="00A25DB7">
              <w:rPr>
                <w:noProof/>
              </w:rPr>
              <w:t>Qualcomm Incorporated</w:t>
            </w:r>
            <w:r w:rsidR="00016B51">
              <w:rPr>
                <w:noProof/>
              </w:rPr>
              <w:t>, Nokia</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ABB0BC1" w:rsidR="000A128F" w:rsidRDefault="00C80539" w:rsidP="000459F5">
            <w:pPr>
              <w:pStyle w:val="CRCoverPage"/>
              <w:spacing w:after="0"/>
              <w:ind w:left="100"/>
              <w:rPr>
                <w:noProof/>
              </w:rPr>
            </w:pPr>
            <w:fldSimple w:instr=" DOCPROPERTY  RelatedWis  \* MERGEFORMAT ">
              <w:fldSimple w:instr=" DOCPROPERTY  RelatedWis  \* MERGEFORMAT ">
                <w:r w:rsidRPr="00C80539">
                  <w:t>UIA_ARC</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EAB5E2D"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w:t>
            </w:r>
            <w:r w:rsidR="00BD2E7B">
              <w:rPr>
                <w:noProof/>
                <w:lang w:eastAsia="zh-CN"/>
              </w:rPr>
              <w:t>1</w:t>
            </w:r>
            <w:r>
              <w:rPr>
                <w:noProof/>
              </w:rPr>
              <w:t>-</w:t>
            </w:r>
            <w:r w:rsidR="00BD2E7B">
              <w:rPr>
                <w:noProof/>
              </w:rPr>
              <w:t>1</w:t>
            </w:r>
            <w:r w:rsidR="006E34E2">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699BAC15"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9DE20C3" w:rsidR="000A128F" w:rsidRDefault="00C27CC6" w:rsidP="000459F5">
            <w:pPr>
              <w:pStyle w:val="CRCoverPage"/>
              <w:spacing w:after="0"/>
              <w:ind w:left="100" w:right="-609"/>
              <w:rPr>
                <w:b/>
                <w:noProof/>
              </w:rPr>
            </w:pPr>
            <w:r>
              <w:rPr>
                <w:b/>
                <w:noProof/>
              </w:rPr>
              <w:t>C</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71934" w14:textId="48933017" w:rsidR="00F90152" w:rsidRDefault="007A2F42" w:rsidP="006829D4">
            <w:pPr>
              <w:pStyle w:val="CRCoverPage"/>
              <w:spacing w:after="0"/>
              <w:ind w:left="100"/>
            </w:pPr>
            <w:r>
              <w:t xml:space="preserve">As in the agreed SA2 </w:t>
            </w:r>
            <w:r w:rsidRPr="00651C4A">
              <w:t xml:space="preserve">CR </w:t>
            </w:r>
            <w:hyperlink r:id="rId15" w:history="1">
              <w:r w:rsidR="00F90152" w:rsidRPr="002B47CF">
                <w:rPr>
                  <w:rStyle w:val="Hyperlink"/>
                  <w:rFonts w:cs="Arial"/>
                </w:rPr>
                <w:t>S2-2509461</w:t>
              </w:r>
            </w:hyperlink>
            <w:r w:rsidR="005F5B13" w:rsidRPr="002B47CF">
              <w:t xml:space="preserve"> and</w:t>
            </w:r>
            <w:r w:rsidR="00F90152" w:rsidRPr="002B47CF">
              <w:t xml:space="preserve"> </w:t>
            </w:r>
            <w:hyperlink r:id="rId16" w:history="1">
              <w:r w:rsidR="0082389D" w:rsidRPr="002B47CF">
                <w:rPr>
                  <w:rStyle w:val="Hyperlink"/>
                  <w:rFonts w:cs="Arial"/>
                </w:rPr>
                <w:t>S2-2509462</w:t>
              </w:r>
            </w:hyperlink>
            <w:r w:rsidR="0082389D">
              <w:t xml:space="preserve">, the </w:t>
            </w:r>
            <w:r w:rsidR="00CD082E" w:rsidRPr="00CD082E">
              <w:t xml:space="preserve">option for the UE to indicate to the core network to suspend QoS differentiation for non-3GPP </w:t>
            </w:r>
            <w:r w:rsidR="00CD082E">
              <w:t>d</w:t>
            </w:r>
            <w:r w:rsidR="00CD082E" w:rsidRPr="00CD082E">
              <w:t xml:space="preserve">evice </w:t>
            </w:r>
            <w:r w:rsidR="00CD082E">
              <w:t>i</w:t>
            </w:r>
            <w:r w:rsidR="00CD082E" w:rsidRPr="00CD082E">
              <w:t>dentifier</w:t>
            </w:r>
            <w:r w:rsidR="00CD082E">
              <w:t>s</w:t>
            </w:r>
            <w:r w:rsidR="00CD082E" w:rsidRPr="00CD082E">
              <w:t xml:space="preserve"> by sending the </w:t>
            </w:r>
            <w:r w:rsidR="00CD082E">
              <w:t>n</w:t>
            </w:r>
            <w:r w:rsidR="00CD082E" w:rsidRPr="00CD082E">
              <w:t xml:space="preserve">on-3GPP </w:t>
            </w:r>
            <w:r w:rsidR="00CD082E">
              <w:t>d</w:t>
            </w:r>
            <w:r w:rsidR="00CD082E" w:rsidRPr="00CD082E">
              <w:t xml:space="preserve">evice </w:t>
            </w:r>
            <w:r w:rsidR="00CD082E">
              <w:t>c</w:t>
            </w:r>
            <w:r w:rsidR="00CD082E" w:rsidRPr="00CD082E">
              <w:t xml:space="preserve">onnection </w:t>
            </w:r>
            <w:r w:rsidR="00CD082E">
              <w:t>i</w:t>
            </w:r>
            <w:r w:rsidR="00CD082E" w:rsidRPr="00CD082E">
              <w:t xml:space="preserve">nformation with no user plane address in a </w:t>
            </w:r>
            <w:r w:rsidR="00CD082E">
              <w:t>PDU SESSION MODIFICATION REQUEST message was added.</w:t>
            </w:r>
          </w:p>
          <w:p w14:paraId="06274C1B" w14:textId="77777777" w:rsidR="00CD082E" w:rsidRDefault="00CD082E" w:rsidP="006829D4">
            <w:pPr>
              <w:pStyle w:val="CRCoverPage"/>
              <w:spacing w:after="0"/>
              <w:ind w:left="100"/>
            </w:pPr>
          </w:p>
          <w:p w14:paraId="0326237B" w14:textId="32DFBFDF" w:rsidR="0082389D" w:rsidRDefault="00CD082E" w:rsidP="006829D4">
            <w:pPr>
              <w:pStyle w:val="CRCoverPage"/>
              <w:spacing w:after="0"/>
              <w:ind w:left="100"/>
            </w:pPr>
            <w:r>
              <w:t xml:space="preserve">It is proposed to allow the UE to suspend </w:t>
            </w:r>
            <w:r w:rsidRPr="00CD082E">
              <w:t xml:space="preserve">QoS differentiation for non-3GPP </w:t>
            </w:r>
            <w:r>
              <w:t>d</w:t>
            </w:r>
            <w:r w:rsidRPr="00CD082E">
              <w:t xml:space="preserve">evice </w:t>
            </w:r>
            <w:r>
              <w:t>i</w:t>
            </w:r>
            <w:r w:rsidRPr="00CD082E">
              <w:t>dentifier</w:t>
            </w:r>
            <w:r>
              <w:t xml:space="preserve">s via including the </w:t>
            </w:r>
            <w:r>
              <w:rPr>
                <w:lang w:val="fr-FR"/>
              </w:rPr>
              <w:t>n</w:t>
            </w:r>
            <w:r w:rsidRPr="00E76C88">
              <w:rPr>
                <w:lang w:val="fr-FR"/>
              </w:rPr>
              <w:t xml:space="preserve">on-3GPP device identifier </w:t>
            </w:r>
            <w:r>
              <w:rPr>
                <w:lang w:val="fr-FR"/>
              </w:rPr>
              <w:t xml:space="preserve">without </w:t>
            </w:r>
            <w:r w:rsidRPr="00E76C88">
              <w:rPr>
                <w:lang w:val="fr-FR"/>
              </w:rPr>
              <w:t>connection information</w:t>
            </w:r>
            <w:r>
              <w:rPr>
                <w:lang w:val="fr-FR"/>
              </w:rPr>
              <w:t xml:space="preserve"> in the </w:t>
            </w:r>
            <w:r w:rsidRPr="00E76C88">
              <w:rPr>
                <w:lang w:val="fr-FR"/>
              </w:rPr>
              <w:t>Non-3GPP device identifier connection information</w:t>
            </w:r>
            <w:r>
              <w:rPr>
                <w:lang w:val="fr-FR"/>
              </w:rPr>
              <w:t xml:space="preserve"> in the </w:t>
            </w:r>
            <w:r>
              <w:t>PDU SESSION MODIFICATION REQUEST message</w:t>
            </w:r>
            <w:r w:rsidR="00042B14">
              <w:t>.</w:t>
            </w:r>
          </w:p>
          <w:p w14:paraId="7C9AD0B1" w14:textId="6D752D83" w:rsidR="00902139" w:rsidRDefault="00902139"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22ED2F67" w:rsidR="00500338" w:rsidRDefault="00CD082E" w:rsidP="00466982">
            <w:pPr>
              <w:pStyle w:val="CRCoverPage"/>
              <w:spacing w:after="0"/>
              <w:ind w:left="100"/>
            </w:pPr>
            <w:r>
              <w:t xml:space="preserve">When the UE includes the </w:t>
            </w:r>
            <w:r>
              <w:rPr>
                <w:lang w:val="fr-FR"/>
              </w:rPr>
              <w:t>n</w:t>
            </w:r>
            <w:r w:rsidRPr="00E76C88">
              <w:rPr>
                <w:lang w:val="fr-FR"/>
              </w:rPr>
              <w:t xml:space="preserve">on-3GPP device identifier </w:t>
            </w:r>
            <w:r>
              <w:rPr>
                <w:lang w:val="fr-FR"/>
              </w:rPr>
              <w:t xml:space="preserve">without </w:t>
            </w:r>
            <w:r w:rsidRPr="00E76C88">
              <w:rPr>
                <w:lang w:val="fr-FR"/>
              </w:rPr>
              <w:t>connection information</w:t>
            </w:r>
            <w:r>
              <w:rPr>
                <w:lang w:val="fr-FR"/>
              </w:rPr>
              <w:t xml:space="preserve"> in the </w:t>
            </w:r>
            <w:r w:rsidRPr="00E76C88">
              <w:rPr>
                <w:lang w:val="fr-FR"/>
              </w:rPr>
              <w:t>Non-3GPP device identifier connection information</w:t>
            </w:r>
            <w:r>
              <w:rPr>
                <w:lang w:val="fr-FR"/>
              </w:rPr>
              <w:t xml:space="preserve"> in the </w:t>
            </w:r>
            <w:r>
              <w:t xml:space="preserve">PDU SESSION MODIFICATION REQUEST message, it indicates that the </w:t>
            </w:r>
            <w:r w:rsidRPr="00CD082E">
              <w:t xml:space="preserve">QoS differentiation </w:t>
            </w:r>
            <w:r>
              <w:t xml:space="preserve">requested </w:t>
            </w:r>
            <w:r w:rsidRPr="00CD082E">
              <w:t xml:space="preserve">for </w:t>
            </w:r>
            <w:r>
              <w:t xml:space="preserve">the corresponding </w:t>
            </w:r>
            <w:r w:rsidRPr="00CD082E">
              <w:t xml:space="preserve">non-3GPP </w:t>
            </w:r>
            <w:r>
              <w:t>d</w:t>
            </w:r>
            <w:r w:rsidRPr="00CD082E">
              <w:t xml:space="preserve">evice </w:t>
            </w:r>
            <w:r>
              <w:t>i</w:t>
            </w:r>
            <w:r w:rsidRPr="00CD082E">
              <w:t>dentifier</w:t>
            </w:r>
            <w:r>
              <w:t>s is suspended</w:t>
            </w:r>
            <w:r w:rsidR="008671C9">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2A9AA1F" w:rsidR="000A128F" w:rsidRDefault="00C27CC6" w:rsidP="000459F5">
            <w:pPr>
              <w:pStyle w:val="CRCoverPage"/>
              <w:spacing w:after="0"/>
              <w:ind w:left="100"/>
              <w:rPr>
                <w:noProof/>
              </w:rPr>
            </w:pPr>
            <w:r>
              <w:t>Stage 2 requirement not fullfilled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688805C" w:rsidR="000A128F" w:rsidRDefault="00F97E8B" w:rsidP="000459F5">
            <w:pPr>
              <w:pStyle w:val="CRCoverPage"/>
              <w:spacing w:after="0"/>
              <w:ind w:left="100"/>
              <w:rPr>
                <w:noProof/>
              </w:rPr>
            </w:pPr>
            <w:r>
              <w:rPr>
                <w:lang w:val="fr-FR"/>
              </w:rPr>
              <w:t xml:space="preserve">4.30,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w:t>
            </w:r>
            <w:r>
              <w:rPr>
                <w:lang w:val="en-US" w:eastAsia="zh-CN"/>
              </w:rPr>
              <w:t xml:space="preserve">2,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Pr>
                <w:lang w:val="fr-FR" w:eastAsia="ko-KR"/>
              </w:rPr>
              <w:t xml:space="preserve">8, </w:t>
            </w:r>
            <w:r w:rsidR="003B1641" w:rsidRPr="00E76C88">
              <w:rPr>
                <w:lang w:val="fr-FR"/>
              </w:rPr>
              <w:t>9.11.4.</w:t>
            </w:r>
            <w:r w:rsidR="003B1641">
              <w:rPr>
                <w:lang w:val="fr-FR"/>
              </w:rPr>
              <w:t>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685B9192" w:rsidR="000A128F" w:rsidRDefault="002B47CF"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62010B35"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4579FF" w:rsidR="000A128F" w:rsidRDefault="000A128F" w:rsidP="000459F5">
            <w:pPr>
              <w:pStyle w:val="CRCoverPage"/>
              <w:spacing w:after="0"/>
              <w:ind w:left="99"/>
              <w:rPr>
                <w:noProof/>
              </w:rPr>
            </w:pPr>
            <w:r>
              <w:rPr>
                <w:noProof/>
              </w:rPr>
              <w:t>TS</w:t>
            </w:r>
            <w:r w:rsidR="00BF67BC">
              <w:rPr>
                <w:noProof/>
              </w:rPr>
              <w:t xml:space="preserve"> </w:t>
            </w:r>
            <w:r w:rsidR="00651C4A">
              <w:rPr>
                <w:noProof/>
              </w:rPr>
              <w:t>23.501</w:t>
            </w:r>
            <w:r w:rsidR="00BF67BC">
              <w:rPr>
                <w:noProof/>
              </w:rPr>
              <w:t xml:space="preserve"> CR </w:t>
            </w:r>
            <w:r w:rsidR="002E174A">
              <w:rPr>
                <w:noProof/>
              </w:rPr>
              <w:t xml:space="preserve">6376, TS 23.502 CR </w:t>
            </w:r>
            <w:r w:rsidR="00D8481F">
              <w:rPr>
                <w:noProof/>
              </w:rPr>
              <w:t>5542</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9FD17D" w14:textId="77777777" w:rsidR="002E6FDC" w:rsidRDefault="002E6FDC" w:rsidP="002E6FDC">
      <w:pPr>
        <w:pStyle w:val="Heading2"/>
        <w:rPr>
          <w:rFonts w:eastAsiaTheme="minorEastAsia"/>
          <w:lang w:val="en-US"/>
        </w:rPr>
      </w:pPr>
      <w:bookmarkStart w:id="10" w:name="_CR9_11_4_13"/>
      <w:bookmarkStart w:id="11" w:name="_Toc209788403"/>
      <w:bookmarkStart w:id="12" w:name="_Toc209789560"/>
      <w:bookmarkStart w:id="13" w:name="_Toc209788791"/>
      <w:bookmarkStart w:id="14" w:name="_Toc209789394"/>
      <w:bookmarkStart w:id="15" w:name="_Toc20233216"/>
      <w:bookmarkStart w:id="16" w:name="_Toc27747340"/>
      <w:bookmarkStart w:id="17" w:name="_Toc36213531"/>
      <w:bookmarkStart w:id="18" w:name="_Toc36657708"/>
      <w:bookmarkStart w:id="19" w:name="_Toc45287383"/>
      <w:bookmarkStart w:id="20" w:name="_Toc51948658"/>
      <w:bookmarkStart w:id="21" w:name="_Toc51949750"/>
      <w:bookmarkStart w:id="22" w:name="_Toc202392213"/>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93380610"/>
      <w:bookmarkStart w:id="31" w:name="_Toc20233300"/>
      <w:bookmarkStart w:id="32" w:name="_Toc27747437"/>
      <w:bookmarkStart w:id="33" w:name="_Toc36213631"/>
      <w:bookmarkStart w:id="34" w:name="_Toc36657808"/>
      <w:bookmarkStart w:id="35" w:name="_Toc45287485"/>
      <w:bookmarkStart w:id="36" w:name="_Toc51948761"/>
      <w:bookmarkStart w:id="37" w:name="_Toc51949853"/>
      <w:bookmarkStart w:id="38" w:name="_Toc187746473"/>
      <w:bookmarkEnd w:id="1"/>
      <w:bookmarkEnd w:id="2"/>
      <w:bookmarkEnd w:id="3"/>
      <w:bookmarkEnd w:id="4"/>
      <w:bookmarkEnd w:id="5"/>
      <w:bookmarkEnd w:id="6"/>
      <w:bookmarkEnd w:id="7"/>
      <w:bookmarkEnd w:id="8"/>
      <w:bookmarkEnd w:id="10"/>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1"/>
    </w:p>
    <w:p w14:paraId="23345FC9" w14:textId="77777777" w:rsidR="002E6FDC" w:rsidRPr="008D30A9" w:rsidRDefault="002E6FDC" w:rsidP="002E6FDC">
      <w:pPr>
        <w:rPr>
          <w:lang w:eastAsia="ko-KR"/>
        </w:rPr>
      </w:pPr>
      <w:r w:rsidRPr="008D30A9">
        <w:t xml:space="preserve">A 5GS can support QoS differentiation of traffic for non-3GPP devices connecting through the UE, as specified in 3GPP TS 23.501 [8]. </w:t>
      </w:r>
      <w:r>
        <w:t xml:space="preserve">The </w:t>
      </w:r>
      <w:r w:rsidRPr="008D30A9">
        <w:t>UE and</w:t>
      </w:r>
      <w:r>
        <w:t xml:space="preserve"> the</w:t>
      </w:r>
      <w:r w:rsidRPr="008D30A9">
        <w:t xml:space="preserve"> network may support </w:t>
      </w:r>
      <w:r w:rsidRPr="008D30A9">
        <w:rPr>
          <w:lang w:eastAsia="ko-KR"/>
        </w:rPr>
        <w:t>QoS differentiation of traffic for non-3GPP devices.</w:t>
      </w:r>
    </w:p>
    <w:p w14:paraId="2B4B5E6A" w14:textId="77777777" w:rsidR="002E6FDC" w:rsidRPr="008D30A9" w:rsidRDefault="002E6FDC" w:rsidP="002E6FDC">
      <w:pPr>
        <w:rPr>
          <w:lang w:val="en-US"/>
        </w:rPr>
      </w:pPr>
      <w:r w:rsidRPr="006B7832">
        <w:rPr>
          <w:lang w:val="en-US"/>
        </w:rPr>
        <w:t>The UE</w:t>
      </w:r>
      <w:r>
        <w:rPr>
          <w:lang w:val="en-US"/>
        </w:rPr>
        <w:t xml:space="preserve"> shall</w:t>
      </w:r>
      <w:r w:rsidRPr="006B7832">
        <w:rPr>
          <w:lang w:val="en-US"/>
        </w:rPr>
        <w:t xml:space="preserve"> bind a non-3GPP device identifier to a non-3GPP device, for the traffic of the non-3GPP device that requires differentiated QoS (see 3GPP TS 23.501 [8] and 3GPP TS 23.316 [6D]). </w:t>
      </w:r>
      <w:r>
        <w:t xml:space="preserve">A </w:t>
      </w:r>
      <w:r w:rsidRPr="006B7832">
        <w:t xml:space="preserve">non-3GPP device identifier </w:t>
      </w:r>
      <w:r>
        <w:t xml:space="preserve">shall </w:t>
      </w:r>
      <w:r w:rsidRPr="006B7832">
        <w:t>be bound to</w:t>
      </w:r>
      <w:r>
        <w:t xml:space="preserve"> no more than</w:t>
      </w:r>
      <w:r w:rsidRPr="006B7832">
        <w:t xml:space="preserve"> one non-3GPP device</w:t>
      </w:r>
      <w:r>
        <w:t xml:space="preserve"> simultaneously</w:t>
      </w:r>
      <w:r w:rsidRPr="006B7832">
        <w:t>.</w:t>
      </w:r>
      <w:r>
        <w:t xml:space="preserve"> </w:t>
      </w:r>
      <w:r w:rsidRPr="006B7832">
        <w:rPr>
          <w:lang w:val="en-US"/>
        </w:rPr>
        <w:t>This binding enables the 5GS to distinguish between the traffic generated by different non-3GPP devices connected through the same UE.</w:t>
      </w:r>
    </w:p>
    <w:p w14:paraId="0571CB6C" w14:textId="77777777" w:rsidR="002E6FDC" w:rsidRDefault="002E6FDC" w:rsidP="002E6FDC">
      <w:pPr>
        <w:pStyle w:val="NO"/>
        <w:rPr>
          <w:lang w:val="en-US"/>
        </w:rPr>
      </w:pPr>
      <w:bookmarkStart w:id="39" w:name="_Hlk183080658"/>
      <w:r w:rsidRPr="008D30A9">
        <w:rPr>
          <w:lang w:val="en-US"/>
        </w:rPr>
        <w:t>NOTE</w:t>
      </w:r>
      <w:r>
        <w:rPr>
          <w:lang w:val="en-US"/>
        </w:rPr>
        <w:t> 1</w:t>
      </w:r>
      <w:r w:rsidRPr="008D30A9">
        <w:rPr>
          <w:lang w:val="en-US"/>
        </w:rPr>
        <w:t>:</w:t>
      </w:r>
      <w:r w:rsidRPr="008D30A9">
        <w:rPr>
          <w:lang w:val="en-US"/>
        </w:rPr>
        <w:tab/>
        <w:t xml:space="preserve">QoS differentiation of traffic for </w:t>
      </w:r>
      <w:r>
        <w:rPr>
          <w:lang w:val="en-US"/>
        </w:rPr>
        <w:t xml:space="preserve">the </w:t>
      </w:r>
      <w:r w:rsidRPr="008D30A9">
        <w:rPr>
          <w:lang w:val="en-US"/>
        </w:rPr>
        <w:t xml:space="preserve">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7995A993" w14:textId="77777777" w:rsidR="002E6FDC" w:rsidRPr="008D30A9" w:rsidRDefault="002E6FDC" w:rsidP="002E6FDC">
      <w:pPr>
        <w:pStyle w:val="NO"/>
        <w:rPr>
          <w:lang w:val="en-US"/>
        </w:rPr>
      </w:pPr>
      <w:r w:rsidRPr="008D30A9">
        <w:rPr>
          <w:lang w:val="en-US"/>
        </w:rPr>
        <w:t>NOTE</w:t>
      </w:r>
      <w:r>
        <w:rPr>
          <w:lang w:val="en-US"/>
        </w:rPr>
        <w:t> 2</w:t>
      </w:r>
      <w:r w:rsidRPr="008D30A9">
        <w:rPr>
          <w:lang w:val="en-US"/>
        </w:rPr>
        <w:t>:</w:t>
      </w:r>
      <w:r w:rsidRPr="008D30A9">
        <w:rPr>
          <w:lang w:val="en-US"/>
        </w:rPr>
        <w:tab/>
      </w:r>
      <w:r>
        <w:rPr>
          <w:rFonts w:eastAsia="Malgun Gothic"/>
          <w:lang w:eastAsia="ko-KR"/>
        </w:rPr>
        <w:t>To support QoS differentiation of traffic for non-3GPP device(s) connecting through the UE</w:t>
      </w:r>
      <w:r w:rsidRPr="00F67768">
        <w:rPr>
          <w:rFonts w:eastAsia="Malgun Gothic" w:hint="eastAsia"/>
          <w:lang w:eastAsia="ko-KR"/>
        </w:rPr>
        <w:t xml:space="preserve">, how the UE determines </w:t>
      </w:r>
      <w:r>
        <w:rPr>
          <w:rFonts w:eastAsia="Malgun Gothic" w:hint="eastAsia"/>
          <w:lang w:eastAsia="ko-KR"/>
        </w:rPr>
        <w:t>which</w:t>
      </w:r>
      <w:r w:rsidRPr="00F67768">
        <w:rPr>
          <w:rFonts w:eastAsia="Malgun Gothic" w:hint="eastAsia"/>
          <w:lang w:eastAsia="ko-KR"/>
        </w:rPr>
        <w:t xml:space="preserve"> PDU </w:t>
      </w:r>
      <w:r>
        <w:rPr>
          <w:rFonts w:eastAsia="Malgun Gothic"/>
          <w:lang w:eastAsia="ko-KR"/>
        </w:rPr>
        <w:t>s</w:t>
      </w:r>
      <w:r w:rsidRPr="00F67768">
        <w:rPr>
          <w:rFonts w:eastAsia="Malgun Gothic" w:hint="eastAsia"/>
          <w:lang w:eastAsia="ko-KR"/>
        </w:rPr>
        <w:t xml:space="preserve">ession </w:t>
      </w:r>
      <w:r>
        <w:rPr>
          <w:rFonts w:eastAsia="Malgun Gothic" w:hint="eastAsia"/>
          <w:lang w:eastAsia="ko-KR"/>
        </w:rPr>
        <w:t xml:space="preserve">to use </w:t>
      </w:r>
      <w:r w:rsidRPr="00F67768">
        <w:rPr>
          <w:rFonts w:eastAsia="Malgun Gothic" w:hint="eastAsia"/>
          <w:lang w:eastAsia="ko-KR"/>
        </w:rPr>
        <w:t>for the non-3GPP device</w:t>
      </w:r>
      <w:r>
        <w:rPr>
          <w:rFonts w:eastAsia="Malgun Gothic" w:hint="eastAsia"/>
          <w:lang w:eastAsia="ko-KR"/>
        </w:rPr>
        <w:t xml:space="preserve"> traffic</w:t>
      </w:r>
      <w:r w:rsidRPr="00F67768">
        <w:rPr>
          <w:rFonts w:eastAsia="Malgun Gothic" w:hint="eastAsia"/>
          <w:lang w:eastAsia="ko-KR"/>
        </w:rPr>
        <w:t xml:space="preserve"> is </w:t>
      </w:r>
      <w:r>
        <w:rPr>
          <w:rFonts w:eastAsia="Malgun Gothic"/>
          <w:lang w:eastAsia="ko-KR"/>
        </w:rPr>
        <w:t>up to UE implementation</w:t>
      </w:r>
      <w:r w:rsidRPr="008D30A9">
        <w:rPr>
          <w:lang w:val="en-US"/>
        </w:rPr>
        <w:t>.</w:t>
      </w:r>
    </w:p>
    <w:p w14:paraId="7D976735" w14:textId="588D93BB" w:rsidR="002E6FDC" w:rsidRDefault="002E6FDC" w:rsidP="002E6FDC">
      <w:pPr>
        <w:rPr>
          <w:lang w:val="en-US"/>
        </w:rPr>
      </w:pPr>
      <w:bookmarkStart w:id="40" w:name="_Hlk182998672"/>
      <w:bookmarkStart w:id="41" w:name="_Hlk190931602"/>
      <w:bookmarkEnd w:id="39"/>
      <w:r w:rsidRPr="008D30A9">
        <w:rPr>
          <w:lang w:val="en-US"/>
        </w:rPr>
        <w:t xml:space="preserve">The </w:t>
      </w:r>
      <w:r w:rsidRPr="00784DB4">
        <w:rPr>
          <w:lang w:val="en-US"/>
        </w:rPr>
        <w:t xml:space="preserve">UE </w:t>
      </w:r>
      <w:del w:id="42" w:author="Ericsson User 2" w:date="2025-11-19T03:18:00Z" w16du:dateUtc="2025-11-19T02:18:00Z">
        <w:r w:rsidRPr="00784DB4" w:rsidDel="00E5035D">
          <w:rPr>
            <w:lang w:val="en-US"/>
          </w:rPr>
          <w:delText xml:space="preserve">enables </w:delText>
        </w:r>
      </w:del>
      <w:ins w:id="43" w:author="Ericsson User 2" w:date="2025-11-19T03:18:00Z" w16du:dateUtc="2025-11-19T02:18:00Z">
        <w:r w:rsidR="00E5035D">
          <w:rPr>
            <w:lang w:val="en-US"/>
          </w:rPr>
          <w:t>requests</w:t>
        </w:r>
        <w:r w:rsidR="00E5035D" w:rsidRPr="00784DB4">
          <w:rPr>
            <w:lang w:val="en-US"/>
          </w:rPr>
          <w:t xml:space="preserve"> </w:t>
        </w:r>
      </w:ins>
      <w:r w:rsidRPr="00784DB4">
        <w:rPr>
          <w:lang w:val="en-US"/>
        </w:rPr>
        <w:t xml:space="preserve">QoS differentiation of traffic from </w:t>
      </w:r>
      <w:r>
        <w:rPr>
          <w:lang w:val="en-US"/>
        </w:rPr>
        <w:t>one or more</w:t>
      </w:r>
      <w:r w:rsidRPr="00784DB4">
        <w:rPr>
          <w:lang w:val="en-US"/>
        </w:rPr>
        <w:t xml:space="preserve"> non-3GPP device</w:t>
      </w:r>
      <w:r>
        <w:rPr>
          <w:lang w:val="en-US"/>
        </w:rPr>
        <w:t>s</w:t>
      </w:r>
      <w:r w:rsidRPr="00784DB4">
        <w:rPr>
          <w:lang w:val="en-US"/>
        </w:rPr>
        <w:t xml:space="preserve"> associated with non-3GPP device identifier</w:t>
      </w:r>
      <w:r>
        <w:rPr>
          <w:lang w:val="en-US"/>
        </w:rPr>
        <w:t>s</w:t>
      </w:r>
      <w:r w:rsidRPr="00784DB4">
        <w:rPr>
          <w:lang w:val="en-US"/>
        </w:rPr>
        <w:t xml:space="preserve"> by providing </w:t>
      </w:r>
      <w:r>
        <w:rPr>
          <w:lang w:val="en-US"/>
        </w:rPr>
        <w:t>each</w:t>
      </w:r>
      <w:r w:rsidRPr="00784DB4">
        <w:rPr>
          <w:lang w:val="en-US"/>
        </w:rPr>
        <w:t xml:space="preserve"> non-3GPP device identifier and the corresponding</w:t>
      </w:r>
      <w:r w:rsidRPr="002F4741">
        <w:rPr>
          <w:lang w:val="en-US"/>
        </w:rPr>
        <w:t xml:space="preserve"> connection information to the SMF in the PDU session modification procedure</w:t>
      </w:r>
      <w:bookmarkEnd w:id="40"/>
      <w:r w:rsidRPr="002F4741">
        <w:rPr>
          <w:lang w:val="en-US"/>
        </w:rPr>
        <w:t>. The UE shall provide the</w:t>
      </w:r>
      <w:r w:rsidRPr="008D30A9">
        <w:rPr>
          <w:lang w:val="en-US"/>
        </w:rPr>
        <w:t xml:space="preserve"> non-3GPP device connection information for </w:t>
      </w:r>
      <w:r>
        <w:rPr>
          <w:lang w:val="en-US"/>
        </w:rPr>
        <w:t xml:space="preserve">each </w:t>
      </w:r>
      <w:r w:rsidRPr="008D30A9">
        <w:rPr>
          <w:lang w:val="en-US"/>
        </w:rPr>
        <w:t>non-3GPP device depending on the PDU session type of the PDU session</w:t>
      </w:r>
      <w:r>
        <w:rPr>
          <w:lang w:val="en-US"/>
        </w:rPr>
        <w:t>, as follows</w:t>
      </w:r>
      <w:r w:rsidRPr="00D94D90">
        <w:rPr>
          <w:lang w:val="en-US"/>
        </w:rPr>
        <w:t>:</w:t>
      </w:r>
    </w:p>
    <w:bookmarkEnd w:id="41"/>
    <w:p w14:paraId="345F515E" w14:textId="77777777" w:rsidR="002E6FDC" w:rsidRDefault="002E6FDC" w:rsidP="002E6FDC">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the Ethernet connection information;</w:t>
      </w:r>
    </w:p>
    <w:p w14:paraId="47C15964" w14:textId="77777777" w:rsidR="002E6FDC" w:rsidRDefault="002E6FDC" w:rsidP="002E6FDC">
      <w:pPr>
        <w:pStyle w:val="B1"/>
        <w:rPr>
          <w:lang w:val="en-US"/>
        </w:rPr>
      </w:pPr>
      <w:r>
        <w:rPr>
          <w:lang w:val="en-US"/>
        </w:rPr>
        <w:t>b)</w:t>
      </w:r>
      <w:r>
        <w:rPr>
          <w:lang w:val="en-US"/>
        </w:rPr>
        <w:tab/>
        <w:t>for IPv4 PDU session type the UE shall include the non-3GPP device identifier and the IPv4 connection information;</w:t>
      </w:r>
    </w:p>
    <w:p w14:paraId="5F8F2DCA" w14:textId="77777777" w:rsidR="002E6FDC" w:rsidRDefault="002E6FDC" w:rsidP="002E6FDC">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the IPv6 connection information; and</w:t>
      </w:r>
    </w:p>
    <w:p w14:paraId="12DC7DC5" w14:textId="77777777" w:rsidR="002E6FDC" w:rsidRDefault="002E6FDC" w:rsidP="002E6FDC">
      <w:pPr>
        <w:pStyle w:val="B1"/>
        <w:rPr>
          <w:lang w:val="en-US"/>
        </w:rPr>
      </w:pPr>
      <w:r>
        <w:rPr>
          <w:lang w:val="en-US"/>
        </w:rPr>
        <w:t>d)</w:t>
      </w:r>
      <w:r>
        <w:rPr>
          <w:lang w:val="en-US"/>
        </w:rPr>
        <w:tab/>
        <w:t>for IPv4v6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2FD1AACF" w14:textId="77777777" w:rsidR="002E6FDC" w:rsidRDefault="002E6FDC" w:rsidP="002E6FDC">
      <w:pPr>
        <w:pStyle w:val="B2"/>
        <w:rPr>
          <w:lang w:val="en-US"/>
        </w:rPr>
      </w:pPr>
      <w:r>
        <w:rPr>
          <w:lang w:val="en-US"/>
        </w:rPr>
        <w:t>1)</w:t>
      </w:r>
      <w:r>
        <w:rPr>
          <w:lang w:val="en-US"/>
        </w:rPr>
        <w:tab/>
        <w:t>the IPv4 connection information;</w:t>
      </w:r>
    </w:p>
    <w:p w14:paraId="1992A28A" w14:textId="77777777" w:rsidR="002E6FDC" w:rsidRDefault="002E6FDC" w:rsidP="002E6FDC">
      <w:pPr>
        <w:pStyle w:val="B2"/>
        <w:rPr>
          <w:lang w:val="en-US"/>
        </w:rPr>
      </w:pPr>
      <w:r>
        <w:rPr>
          <w:lang w:val="en-US"/>
        </w:rPr>
        <w:t>2)</w:t>
      </w:r>
      <w:r>
        <w:rPr>
          <w:lang w:val="en-US"/>
        </w:rPr>
        <w:tab/>
        <w:t>the IPv6 connection information; or</w:t>
      </w:r>
    </w:p>
    <w:p w14:paraId="29724BB8" w14:textId="77777777" w:rsidR="002E6FDC" w:rsidRDefault="002E6FDC" w:rsidP="002E6FDC">
      <w:pPr>
        <w:pStyle w:val="B2"/>
        <w:rPr>
          <w:lang w:val="en-US"/>
        </w:rPr>
      </w:pPr>
      <w:r>
        <w:rPr>
          <w:lang w:val="en-US"/>
        </w:rPr>
        <w:t>3)</w:t>
      </w:r>
      <w:r>
        <w:rPr>
          <w:lang w:val="en-US"/>
        </w:rPr>
        <w:tab/>
      </w:r>
      <w:r w:rsidRPr="00153F29">
        <w:rPr>
          <w:lang w:val="en-US"/>
        </w:rPr>
        <w:t xml:space="preserve">both </w:t>
      </w:r>
      <w:r>
        <w:rPr>
          <w:lang w:val="en-US"/>
        </w:rPr>
        <w:t>1</w:t>
      </w:r>
      <w:r w:rsidRPr="00153F29">
        <w:rPr>
          <w:lang w:val="en-US"/>
        </w:rPr>
        <w:t xml:space="preserve">) and </w:t>
      </w:r>
      <w:r>
        <w:rPr>
          <w:lang w:val="en-US"/>
        </w:rPr>
        <w:t>2</w:t>
      </w:r>
      <w:r w:rsidRPr="00153F29">
        <w:rPr>
          <w:lang w:val="en-US"/>
        </w:rPr>
        <w:t>)</w:t>
      </w:r>
      <w:r>
        <w:rPr>
          <w:lang w:val="en-US"/>
        </w:rPr>
        <w:t>.</w:t>
      </w:r>
    </w:p>
    <w:p w14:paraId="20CFA58A" w14:textId="77777777" w:rsidR="002E6FDC" w:rsidRPr="003C547D" w:rsidRDefault="002E6FDC" w:rsidP="002E6FDC">
      <w:pPr>
        <w:pStyle w:val="NO"/>
        <w:overflowPunct/>
        <w:autoSpaceDE/>
        <w:autoSpaceDN/>
        <w:adjustRightInd/>
        <w:textAlignment w:val="auto"/>
      </w:pPr>
      <w:r>
        <w:rPr>
          <w:lang w:val="en-US"/>
        </w:rPr>
        <w:t>NOTE 3:</w:t>
      </w:r>
      <w:r>
        <w:rPr>
          <w:lang w:val="en-US"/>
        </w:rPr>
        <w:tab/>
        <w:t xml:space="preserve">For </w:t>
      </w:r>
      <w:r w:rsidRPr="002E68C9">
        <w:rPr>
          <w:lang w:val="en-US"/>
        </w:rPr>
        <w:t xml:space="preserve">an IPv4v6 PDU </w:t>
      </w:r>
      <w:r>
        <w:rPr>
          <w:lang w:val="en-US"/>
        </w:rPr>
        <w:t>s</w:t>
      </w:r>
      <w:r w:rsidRPr="002E68C9">
        <w:rPr>
          <w:lang w:val="en-US"/>
        </w:rPr>
        <w:t>ession</w:t>
      </w:r>
      <w:r>
        <w:rPr>
          <w:lang w:val="en-US"/>
        </w:rPr>
        <w:t xml:space="preserve"> type</w:t>
      </w:r>
      <w:r w:rsidRPr="002E68C9">
        <w:rPr>
          <w:lang w:val="en-US"/>
        </w:rPr>
        <w:t xml:space="preserve">, it is </w:t>
      </w:r>
      <w:r>
        <w:rPr>
          <w:lang w:val="en-US"/>
        </w:rPr>
        <w:t xml:space="preserve">up to </w:t>
      </w:r>
      <w:r w:rsidRPr="002E68C9">
        <w:rPr>
          <w:lang w:val="en-US"/>
        </w:rPr>
        <w:t>UE</w:t>
      </w:r>
      <w:r>
        <w:rPr>
          <w:lang w:val="en-US"/>
        </w:rPr>
        <w:t xml:space="preserve"> implementation </w:t>
      </w:r>
      <w:r w:rsidRPr="002E68C9">
        <w:rPr>
          <w:lang w:val="en-US"/>
        </w:rPr>
        <w:t>to decide whether to use IPv4</w:t>
      </w:r>
      <w:r>
        <w:rPr>
          <w:lang w:val="en-US"/>
        </w:rPr>
        <w:t xml:space="preserve"> connection information</w:t>
      </w:r>
      <w:r w:rsidRPr="002E68C9">
        <w:rPr>
          <w:lang w:val="en-US"/>
        </w:rPr>
        <w:t>, IPv6</w:t>
      </w:r>
      <w:r>
        <w:rPr>
          <w:lang w:val="en-US"/>
        </w:rPr>
        <w:t xml:space="preserve"> connection information</w:t>
      </w:r>
      <w:r w:rsidRPr="002E68C9">
        <w:rPr>
          <w:lang w:val="en-US"/>
        </w:rPr>
        <w:t xml:space="preserve">, or </w:t>
      </w:r>
      <w:r>
        <w:rPr>
          <w:lang w:val="en-US"/>
        </w:rPr>
        <w:t xml:space="preserve">a combination of </w:t>
      </w:r>
      <w:r w:rsidRPr="002E68C9">
        <w:rPr>
          <w:lang w:val="en-US"/>
        </w:rPr>
        <w:t xml:space="preserve">both. This decision </w:t>
      </w:r>
      <w:r>
        <w:rPr>
          <w:lang w:val="en-US"/>
        </w:rPr>
        <w:t>can be</w:t>
      </w:r>
      <w:r w:rsidRPr="002E68C9">
        <w:rPr>
          <w:lang w:val="en-US"/>
        </w:rPr>
        <w:t xml:space="preserve"> based on the traffic </w:t>
      </w:r>
      <w:r>
        <w:rPr>
          <w:lang w:val="en-US"/>
        </w:rPr>
        <w:t>associated with</w:t>
      </w:r>
      <w:r w:rsidRPr="002E68C9">
        <w:rPr>
          <w:lang w:val="en-US"/>
        </w:rPr>
        <w:t xml:space="preserve"> the non-3GPP device and the IP address </w:t>
      </w:r>
      <w:r>
        <w:rPr>
          <w:lang w:val="en-US"/>
        </w:rPr>
        <w:t xml:space="preserve">allocation </w:t>
      </w:r>
      <w:r w:rsidRPr="002E68C9">
        <w:rPr>
          <w:lang w:val="en-US"/>
        </w:rPr>
        <w:t xml:space="preserve">by the network for that PDU </w:t>
      </w:r>
      <w:r>
        <w:rPr>
          <w:lang w:val="en-US"/>
        </w:rPr>
        <w:t>s</w:t>
      </w:r>
      <w:r w:rsidRPr="002E68C9">
        <w:rPr>
          <w:lang w:val="en-US"/>
        </w:rPr>
        <w:t>ession.</w:t>
      </w:r>
    </w:p>
    <w:p w14:paraId="535ACE49" w14:textId="0E64274D" w:rsidR="009C01B7" w:rsidRDefault="00806414" w:rsidP="009C01B7">
      <w:pPr>
        <w:rPr>
          <w:ins w:id="44" w:author="Ericsson User 2" w:date="2025-11-19T03:06:00Z" w16du:dateUtc="2025-11-19T02:06:00Z"/>
          <w:lang w:val="en-US"/>
        </w:rPr>
      </w:pPr>
      <w:ins w:id="45" w:author="Ericsson User 2" w:date="2025-11-19T16:28:00Z" w16du:dateUtc="2025-11-19T15:28:00Z">
        <w:r>
          <w:t>T</w:t>
        </w:r>
      </w:ins>
      <w:ins w:id="46" w:author="Ericsson User" w:date="2025-10-24T10:49:00Z" w16du:dateUtc="2025-10-24T08:49:00Z">
        <w:r w:rsidR="00997F55">
          <w:t>he UE</w:t>
        </w:r>
      </w:ins>
      <w:ins w:id="47" w:author="Ericsson User 2" w:date="2025-11-19T16:28:00Z" w16du:dateUtc="2025-11-19T15:28:00Z">
        <w:r>
          <w:t xml:space="preserve"> may</w:t>
        </w:r>
      </w:ins>
      <w:ins w:id="48" w:author="Ericsson User" w:date="2025-10-24T10:49:00Z" w16du:dateUtc="2025-10-24T08:49:00Z">
        <w:r w:rsidR="00997F55">
          <w:t xml:space="preserve"> request to </w:t>
        </w:r>
      </w:ins>
      <w:ins w:id="49" w:author="Ericsson User" w:date="2025-10-24T10:50:00Z">
        <w:r w:rsidR="003F3CE1" w:rsidRPr="003F3CE1">
          <w:t xml:space="preserve">suspend previously requested QoS differentiation for </w:t>
        </w:r>
      </w:ins>
      <w:ins w:id="50" w:author="Ericsson User" w:date="2025-10-24T10:50:00Z" w16du:dateUtc="2025-10-24T08:50:00Z">
        <w:r w:rsidR="003F3CE1">
          <w:t>one or more</w:t>
        </w:r>
      </w:ins>
      <w:ins w:id="51" w:author="Ericsson User" w:date="2025-10-24T10:50:00Z">
        <w:r w:rsidR="003F3CE1" w:rsidRPr="003F3CE1">
          <w:t xml:space="preserve"> </w:t>
        </w:r>
      </w:ins>
      <w:ins w:id="52" w:author="Ericsson User" w:date="2025-10-24T10:50:00Z" w16du:dateUtc="2025-10-24T08:50:00Z">
        <w:r w:rsidR="003F3CE1">
          <w:t>n</w:t>
        </w:r>
      </w:ins>
      <w:ins w:id="53" w:author="Ericsson User" w:date="2025-10-24T10:50:00Z">
        <w:r w:rsidR="003F3CE1" w:rsidRPr="003F3CE1">
          <w:t xml:space="preserve">on-3GPP </w:t>
        </w:r>
      </w:ins>
      <w:ins w:id="54" w:author="Ericsson User" w:date="2025-10-24T10:51:00Z" w16du:dateUtc="2025-10-24T08:51:00Z">
        <w:r w:rsidR="003F3CE1">
          <w:t>d</w:t>
        </w:r>
      </w:ins>
      <w:ins w:id="55" w:author="Ericsson User" w:date="2025-10-24T10:50:00Z">
        <w:r w:rsidR="003F3CE1" w:rsidRPr="003F3CE1">
          <w:t xml:space="preserve">evice </w:t>
        </w:r>
      </w:ins>
      <w:ins w:id="56" w:author="Ericsson User" w:date="2025-10-24T10:51:00Z" w16du:dateUtc="2025-10-24T08:51:00Z">
        <w:r w:rsidR="003F3CE1">
          <w:t>i</w:t>
        </w:r>
      </w:ins>
      <w:ins w:id="57" w:author="Ericsson User" w:date="2025-10-24T10:50:00Z">
        <w:r w:rsidR="003F3CE1" w:rsidRPr="003F3CE1">
          <w:t>dentifier</w:t>
        </w:r>
      </w:ins>
      <w:ins w:id="58" w:author="Ericsson User" w:date="2025-10-24T10:51:00Z" w16du:dateUtc="2025-10-24T08:51:00Z">
        <w:r w:rsidR="003F3CE1">
          <w:t>s</w:t>
        </w:r>
      </w:ins>
      <w:ins w:id="59" w:author="Ericsson User 2" w:date="2025-11-19T23:28:00Z" w16du:dateUtc="2025-11-19T22:28:00Z">
        <w:r w:rsidR="003574D2">
          <w:t xml:space="preserve"> </w:t>
        </w:r>
        <w:r w:rsidR="003574D2" w:rsidRPr="003574D2">
          <w:t>using the UE-requested PDU session modification procedure</w:t>
        </w:r>
      </w:ins>
      <w:ins w:id="60" w:author="Ericsson User 2" w:date="2025-11-19T19:55:00Z" w16du:dateUtc="2025-11-19T18:55:00Z">
        <w:r w:rsidR="005E2F0A">
          <w:t>.</w:t>
        </w:r>
      </w:ins>
    </w:p>
    <w:p w14:paraId="3D1B0AD0" w14:textId="015FDCD4" w:rsidR="00380D27" w:rsidRPr="003C547D" w:rsidRDefault="00380D27" w:rsidP="00380D27">
      <w:pPr>
        <w:pStyle w:val="NO"/>
        <w:overflowPunct/>
        <w:autoSpaceDE/>
        <w:autoSpaceDN/>
        <w:adjustRightInd/>
        <w:textAlignment w:val="auto"/>
        <w:rPr>
          <w:ins w:id="61" w:author="Ericsson User 2" w:date="2025-11-18T22:58:00Z" w16du:dateUtc="2025-11-18T21:58:00Z"/>
        </w:rPr>
      </w:pPr>
      <w:ins w:id="62" w:author="Ericsson User 2" w:date="2025-11-18T22:58:00Z" w16du:dateUtc="2025-11-18T21:58:00Z">
        <w:r>
          <w:rPr>
            <w:lang w:val="en-US"/>
          </w:rPr>
          <w:t>NOTE </w:t>
        </w:r>
      </w:ins>
      <w:ins w:id="63" w:author="Ericsson User 2" w:date="2025-11-19T16:32:00Z" w16du:dateUtc="2025-11-19T15:32:00Z">
        <w:r w:rsidR="00904A88">
          <w:rPr>
            <w:lang w:val="en-US"/>
          </w:rPr>
          <w:t>4</w:t>
        </w:r>
      </w:ins>
      <w:ins w:id="64" w:author="Ericsson User 2" w:date="2025-11-18T22:58:00Z" w16du:dateUtc="2025-11-18T21:58:00Z">
        <w:r>
          <w:rPr>
            <w:lang w:val="en-US"/>
          </w:rPr>
          <w:t>:</w:t>
        </w:r>
        <w:r>
          <w:rPr>
            <w:lang w:val="en-US"/>
          </w:rPr>
          <w:tab/>
        </w:r>
      </w:ins>
      <w:ins w:id="65" w:author="Ericsson User 2" w:date="2025-11-18T22:59:00Z" w16du:dateUtc="2025-11-18T21:59:00Z">
        <w:r w:rsidR="005B160E" w:rsidRPr="005B160E">
          <w:rPr>
            <w:lang w:val="en-US"/>
          </w:rPr>
          <w:t>How the UE dete</w:t>
        </w:r>
      </w:ins>
      <w:ins w:id="66" w:author="Ericsson User 2" w:date="2025-11-19T16:25:00Z" w16du:dateUtc="2025-11-19T15:25:00Z">
        <w:r w:rsidR="00470F47">
          <w:rPr>
            <w:lang w:val="en-US"/>
          </w:rPr>
          <w:t>r</w:t>
        </w:r>
      </w:ins>
      <w:ins w:id="67" w:author="Ericsson User 2" w:date="2025-11-18T22:59:00Z" w16du:dateUtc="2025-11-18T21:59:00Z">
        <w:r w:rsidR="005B160E" w:rsidRPr="005B160E">
          <w:rPr>
            <w:lang w:val="en-US"/>
          </w:rPr>
          <w:t xml:space="preserve">mines to suspend previously requested QoS differentiation for a </w:t>
        </w:r>
      </w:ins>
      <w:ins w:id="68" w:author="Ericsson User 2" w:date="2025-11-18T23:00:00Z" w16du:dateUtc="2025-11-18T22:00:00Z">
        <w:r w:rsidR="005B160E">
          <w:rPr>
            <w:lang w:val="en-US"/>
          </w:rPr>
          <w:t>n</w:t>
        </w:r>
      </w:ins>
      <w:ins w:id="69" w:author="Ericsson User 2" w:date="2025-11-18T22:59:00Z" w16du:dateUtc="2025-11-18T21:59:00Z">
        <w:r w:rsidR="005B160E" w:rsidRPr="005B160E">
          <w:rPr>
            <w:lang w:val="en-US"/>
          </w:rPr>
          <w:t xml:space="preserve">on-3GPP device </w:t>
        </w:r>
      </w:ins>
      <w:ins w:id="70" w:author="Ericsson User 2" w:date="2025-11-18T23:00:00Z" w16du:dateUtc="2025-11-18T22:00:00Z">
        <w:r w:rsidR="005B160E">
          <w:rPr>
            <w:lang w:val="en-US"/>
          </w:rPr>
          <w:t>i</w:t>
        </w:r>
      </w:ins>
      <w:ins w:id="71" w:author="Ericsson User 2" w:date="2025-11-18T22:59:00Z" w16du:dateUtc="2025-11-18T21:59:00Z">
        <w:r w:rsidR="005B160E" w:rsidRPr="005B160E">
          <w:rPr>
            <w:lang w:val="en-US"/>
          </w:rPr>
          <w:t>dentifier is implementation specific</w:t>
        </w:r>
      </w:ins>
      <w:ins w:id="72" w:author="Ericsson User 2" w:date="2025-11-18T22:58:00Z" w16du:dateUtc="2025-11-18T21:58:00Z">
        <w:r w:rsidRPr="002E68C9">
          <w:rPr>
            <w:lang w:val="en-US"/>
          </w:rPr>
          <w:t>.</w:t>
        </w:r>
      </w:ins>
    </w:p>
    <w:p w14:paraId="68EDEF08" w14:textId="77777777" w:rsidR="00380D27" w:rsidRPr="002E6FDC" w:rsidRDefault="00380D27" w:rsidP="009C01B7"/>
    <w:p w14:paraId="33FB9A83" w14:textId="47E80705"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84564" w14:textId="77777777" w:rsidR="00D1629D" w:rsidRPr="007F2770" w:rsidRDefault="00D1629D" w:rsidP="00D1629D">
      <w:pPr>
        <w:pStyle w:val="Heading4"/>
        <w:rPr>
          <w:noProof/>
          <w:lang w:val="en-US" w:eastAsia="zh-CN"/>
        </w:rPr>
      </w:pPr>
      <w:bookmarkStart w:id="73" w:name="_Toc20232833"/>
      <w:bookmarkStart w:id="74" w:name="_Toc27746937"/>
      <w:bookmarkStart w:id="75" w:name="_Toc36213121"/>
      <w:bookmarkStart w:id="76" w:name="_Toc36657298"/>
      <w:bookmarkStart w:id="77" w:name="_Toc45286963"/>
      <w:bookmarkStart w:id="78" w:name="_Toc51948232"/>
      <w:bookmarkStart w:id="79" w:name="_Toc51949324"/>
      <w:bookmarkStart w:id="80" w:name="_Toc209788790"/>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73"/>
      <w:bookmarkEnd w:id="74"/>
      <w:bookmarkEnd w:id="75"/>
      <w:bookmarkEnd w:id="76"/>
      <w:bookmarkEnd w:id="77"/>
      <w:bookmarkEnd w:id="78"/>
      <w:bookmarkEnd w:id="79"/>
      <w:bookmarkEnd w:id="80"/>
    </w:p>
    <w:p w14:paraId="17BACC58" w14:textId="77777777" w:rsidR="00D1629D" w:rsidRPr="007F2770" w:rsidRDefault="00D1629D" w:rsidP="00D1629D">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43E1C97" w14:textId="77777777" w:rsidR="00D1629D" w:rsidRPr="007F2770" w:rsidRDefault="00D1629D" w:rsidP="00D1629D">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0DDBB7C8" w14:textId="77777777" w:rsidR="00D1629D" w:rsidRPr="007F2770" w:rsidRDefault="00D1629D" w:rsidP="00D1629D">
      <w:pPr>
        <w:pStyle w:val="B1"/>
        <w:rPr>
          <w:noProof/>
          <w:lang w:val="en-US" w:eastAsia="ko-KR"/>
        </w:rPr>
      </w:pPr>
      <w:r w:rsidRPr="007F2770">
        <w:lastRenderedPageBreak/>
        <w:t>b)</w:t>
      </w:r>
      <w:r w:rsidRPr="007F2770">
        <w:tab/>
        <w:t>to indicate a change of 3GPP PS data off UE status for a PDU session</w:t>
      </w:r>
      <w:r w:rsidRPr="007F2770">
        <w:rPr>
          <w:noProof/>
          <w:lang w:val="en-US" w:eastAsia="ko-KR"/>
        </w:rPr>
        <w:t>;</w:t>
      </w:r>
    </w:p>
    <w:p w14:paraId="41262EED" w14:textId="77777777" w:rsidR="00D1629D" w:rsidRPr="007F2770" w:rsidRDefault="00D1629D" w:rsidP="00D1629D">
      <w:pPr>
        <w:pStyle w:val="B1"/>
      </w:pPr>
      <w:r w:rsidRPr="007F2770">
        <w:t>c)</w:t>
      </w:r>
      <w:r w:rsidRPr="007F2770">
        <w:tab/>
        <w:t>to revoke the previously indicated support for reflective QoS;</w:t>
      </w:r>
    </w:p>
    <w:p w14:paraId="70E30792" w14:textId="77777777" w:rsidR="00D1629D" w:rsidRPr="007F2770" w:rsidRDefault="00D1629D" w:rsidP="00D1629D">
      <w:pPr>
        <w:pStyle w:val="B1"/>
        <w:rPr>
          <w:noProof/>
          <w:lang w:val="en-US" w:eastAsia="ko-KR"/>
        </w:rPr>
      </w:pPr>
      <w:r w:rsidRPr="007F2770">
        <w:t>d)</w:t>
      </w:r>
      <w:r w:rsidRPr="007F2770">
        <w:tab/>
        <w:t>to request specific QoS handling and segregation of service data flows;</w:t>
      </w:r>
    </w:p>
    <w:p w14:paraId="50A66533" w14:textId="77777777" w:rsidR="00D1629D" w:rsidRPr="007F2770" w:rsidRDefault="00D1629D" w:rsidP="00D1629D">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A85246E" w14:textId="77777777" w:rsidR="00D1629D" w:rsidRPr="007F2770" w:rsidRDefault="00D1629D" w:rsidP="00D1629D">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0D34DB5" w14:textId="77777777" w:rsidR="00D1629D" w:rsidRPr="007F2770" w:rsidRDefault="00D1629D" w:rsidP="00D1629D">
      <w:pPr>
        <w:pStyle w:val="B1"/>
      </w:pPr>
      <w:r w:rsidRPr="007F2770">
        <w:t>g)</w:t>
      </w:r>
      <w:r w:rsidRPr="007F2770">
        <w:tab/>
        <w:t>to convey a port management information container;</w:t>
      </w:r>
    </w:p>
    <w:p w14:paraId="4558BFA4" w14:textId="77777777" w:rsidR="00D1629D" w:rsidRPr="007F2770" w:rsidRDefault="00D1629D" w:rsidP="00D1629D">
      <w:pPr>
        <w:pStyle w:val="B1"/>
      </w:pPr>
      <w:r w:rsidRPr="007F2770">
        <w:t>h)</w:t>
      </w:r>
      <w:r w:rsidRPr="007F2770">
        <w:tab/>
        <w:t>to re-negotiate header compression configuration associated to a PDU session using control plane CIoT 5GS optimization;</w:t>
      </w:r>
    </w:p>
    <w:p w14:paraId="78BCDAD5" w14:textId="77777777" w:rsidR="00D1629D" w:rsidRDefault="00D1629D" w:rsidP="00D1629D">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p>
    <w:p w14:paraId="00240409" w14:textId="77777777" w:rsidR="00D1629D" w:rsidRDefault="00D1629D" w:rsidP="00D1629D">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00BB7B0E" w14:textId="77777777" w:rsidR="00D1629D" w:rsidRDefault="00D1629D" w:rsidP="00D1629D">
      <w:pPr>
        <w:pStyle w:val="B2"/>
        <w:overflowPunct/>
        <w:autoSpaceDE/>
        <w:autoSpaceDN/>
        <w:adjustRightInd/>
        <w:textAlignment w:val="auto"/>
        <w:rPr>
          <w:lang w:eastAsia="zh-CN"/>
        </w:rPr>
      </w:pPr>
      <w:r>
        <w:rPr>
          <w:lang w:eastAsia="zh-CN"/>
        </w:rPr>
        <w:t>1)</w:t>
      </w:r>
      <w:r>
        <w:rPr>
          <w:lang w:eastAsia="zh-CN"/>
        </w:rPr>
        <w:tab/>
        <w:t>an established PDU session; or</w:t>
      </w:r>
    </w:p>
    <w:p w14:paraId="336C7AE4" w14:textId="77777777" w:rsidR="00D1629D" w:rsidRDefault="00D1629D" w:rsidP="00D1629D">
      <w:pPr>
        <w:pStyle w:val="B2"/>
        <w:overflowPunct/>
        <w:autoSpaceDE/>
        <w:autoSpaceDN/>
        <w:adjustRightInd/>
        <w:textAlignment w:val="auto"/>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r>
        <w:rPr>
          <w:lang w:eastAsia="zh-CN"/>
        </w:rPr>
        <w:t>; or</w:t>
      </w:r>
    </w:p>
    <w:p w14:paraId="63B34485" w14:textId="1A323C4C" w:rsidR="00D1629D" w:rsidRPr="007F2770" w:rsidRDefault="00D1629D" w:rsidP="00D1629D">
      <w:pPr>
        <w:pStyle w:val="B1"/>
        <w:rPr>
          <w:lang w:eastAsia="zh-CN"/>
        </w:rPr>
      </w:pPr>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QoS differentiation </w:t>
      </w:r>
      <w:r w:rsidRPr="009D43E1">
        <w:rPr>
          <w:lang w:eastAsia="zh-CN"/>
        </w:rPr>
        <w:t xml:space="preserve">of traffic </w:t>
      </w:r>
      <w:ins w:id="81" w:author="Ericsson User" w:date="2025-10-29T15:37:00Z" w16du:dateUtc="2025-10-29T14:37:00Z">
        <w:r w:rsidR="00266C75">
          <w:rPr>
            <w:lang w:eastAsia="zh-CN"/>
          </w:rPr>
          <w:t xml:space="preserve">or to request suspend of </w:t>
        </w:r>
        <w:r w:rsidR="00266C75" w:rsidRPr="00E039A8">
          <w:rPr>
            <w:lang w:eastAsia="zh-CN"/>
          </w:rPr>
          <w:t xml:space="preserve">QoS differentiation </w:t>
        </w:r>
        <w:r w:rsidR="00266C75">
          <w:rPr>
            <w:lang w:eastAsia="zh-CN"/>
          </w:rPr>
          <w:t xml:space="preserve">of traffic </w:t>
        </w:r>
      </w:ins>
      <w:r w:rsidRPr="009D43E1">
        <w:rPr>
          <w:lang w:eastAsia="zh-CN"/>
        </w:rPr>
        <w:t>from</w:t>
      </w:r>
      <w:r w:rsidRPr="00274DFD">
        <w:rPr>
          <w:lang w:eastAsia="zh-CN"/>
        </w:rPr>
        <w:t xml:space="preserve"> one or more non-3GPP devices connecting </w:t>
      </w:r>
      <w:r w:rsidRPr="00684441">
        <w:rPr>
          <w:lang w:eastAsia="zh-CN"/>
        </w:rPr>
        <w:t>through the UE</w:t>
      </w:r>
      <w:r>
        <w:rPr>
          <w:lang w:eastAsia="zh-CN"/>
        </w:rPr>
        <w:t>.</w:t>
      </w:r>
    </w:p>
    <w:p w14:paraId="6F58909C" w14:textId="77777777" w:rsidR="00D1629D" w:rsidRPr="007F2770" w:rsidRDefault="00D1629D" w:rsidP="00D1629D">
      <w:pPr>
        <w:pStyle w:val="NO"/>
        <w:rPr>
          <w:noProof/>
        </w:rPr>
      </w:pPr>
      <w:bookmarkStart w:id="82" w:name="OLE_LINK46"/>
      <w:bookmarkStart w:id="83"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33B098E6" w14:textId="77777777" w:rsidR="00D1629D" w:rsidRPr="007F2770" w:rsidRDefault="00D1629D" w:rsidP="00D1629D">
      <w:pPr>
        <w:pStyle w:val="NO"/>
        <w:rPr>
          <w:noProof/>
        </w:rPr>
      </w:pPr>
      <w:r w:rsidRPr="007F2770">
        <w:rPr>
          <w:noProof/>
        </w:rPr>
        <w:t>NOTE 2:</w:t>
      </w:r>
      <w:r w:rsidRPr="007F2770">
        <w:rPr>
          <w:noProof/>
        </w:rPr>
        <w:tab/>
        <w:t>For case e), the procedure is attempted after the first inter-system change from S1 mode to N1 mode.</w:t>
      </w:r>
    </w:p>
    <w:bookmarkEnd w:id="82"/>
    <w:bookmarkEnd w:id="83"/>
    <w:p w14:paraId="18E67C82" w14:textId="77777777" w:rsidR="00D1629D" w:rsidRPr="007F2770" w:rsidRDefault="00D1629D" w:rsidP="00D1629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5D434F9B" w14:textId="77777777" w:rsidR="00D1629D" w:rsidRPr="007F2770" w:rsidRDefault="00D1629D" w:rsidP="00D1629D">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7A51D8FA" w14:textId="77777777" w:rsidR="00D1629D" w:rsidRPr="007F2770" w:rsidRDefault="00D1629D" w:rsidP="00D1629D">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30FDEFB3" w14:textId="77777777" w:rsidR="00D1629D" w:rsidRPr="007F2770" w:rsidRDefault="00D1629D" w:rsidP="00D1629D">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18E169B1" w14:textId="77777777" w:rsidR="00D1629D" w:rsidRPr="007F2770" w:rsidRDefault="00D1629D" w:rsidP="00D1629D">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1AED090A" w14:textId="77777777" w:rsidR="009C01B7" w:rsidRPr="00D1629D" w:rsidRDefault="009C01B7" w:rsidP="009C01B7"/>
    <w:p w14:paraId="35E619F0" w14:textId="5148410D" w:rsidR="009C01B7" w:rsidRPr="006B5418" w:rsidRDefault="009C01B7" w:rsidP="009C0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0227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7C024" w14:textId="77777777" w:rsidR="00303D5A" w:rsidRPr="007F2770" w:rsidRDefault="00303D5A" w:rsidP="00303D5A">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3FA30211" w14:textId="77777777" w:rsidR="00303D5A" w:rsidRPr="007F2770" w:rsidRDefault="00303D5A" w:rsidP="00303D5A">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B93099C" w14:textId="77777777" w:rsidR="00303D5A" w:rsidRPr="007F2770" w:rsidRDefault="00303D5A" w:rsidP="00303D5A">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E491CC" w14:textId="77777777" w:rsidR="00303D5A" w:rsidRPr="007F2770" w:rsidRDefault="00303D5A" w:rsidP="00303D5A">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5B9F6C9" w14:textId="77777777" w:rsidR="00303D5A" w:rsidRPr="007F2770" w:rsidRDefault="00303D5A" w:rsidP="00303D5A">
      <w:r w:rsidRPr="007F2770">
        <w:t>The UE shall not perform the UE-requested PDU session modification procedure for a PDU session for LADN when the UE is located outside the LADN service area except for indicating a change of 3GPP PS data off UE status.</w:t>
      </w:r>
    </w:p>
    <w:p w14:paraId="1A3D2EED" w14:textId="77777777" w:rsidR="00303D5A" w:rsidRPr="007F2770" w:rsidRDefault="00303D5A" w:rsidP="00303D5A">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83E0387" w14:textId="77777777" w:rsidR="00303D5A" w:rsidRPr="007F2770" w:rsidRDefault="00303D5A" w:rsidP="00303D5A">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E1A2C2F" w14:textId="77777777" w:rsidR="00303D5A" w:rsidRPr="007F2770" w:rsidRDefault="00303D5A" w:rsidP="00303D5A">
      <w:pPr>
        <w:pStyle w:val="B1"/>
      </w:pPr>
      <w:r w:rsidRPr="007F2770">
        <w:t>a)</w:t>
      </w:r>
      <w:r w:rsidRPr="007F2770">
        <w:tab/>
        <w:t>if the Type of multicast MBS session ID is set to "Temporary Mobile Group Identity (TMGI)", the UE shall set the multicast MBS session ID to the TMGI; or</w:t>
      </w:r>
    </w:p>
    <w:p w14:paraId="0D1DCE42" w14:textId="77777777" w:rsidR="00303D5A" w:rsidRPr="007F2770" w:rsidRDefault="00303D5A" w:rsidP="00303D5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B7E82E2" w14:textId="77777777" w:rsidR="00303D5A" w:rsidRPr="007F2770" w:rsidRDefault="00303D5A" w:rsidP="00303D5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4F6FE7D3" w14:textId="77777777" w:rsidR="00303D5A" w:rsidRPr="007F2770" w:rsidRDefault="00303D5A" w:rsidP="00303D5A">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31D6DAF" w14:textId="77777777" w:rsidR="00303D5A" w:rsidRDefault="00303D5A" w:rsidP="00303D5A">
      <w:pPr>
        <w:pStyle w:val="B4"/>
      </w:pPr>
      <w:r w:rsidRPr="007F2770">
        <w:lastRenderedPageBreak/>
        <w:t>a)</w:t>
      </w:r>
      <w:r w:rsidRPr="007F2770">
        <w:tab/>
      </w:r>
      <w:r>
        <w:t>in a UE implementation-specific way (e.g. factory configuration);</w:t>
      </w:r>
    </w:p>
    <w:p w14:paraId="6B0598DB" w14:textId="77777777" w:rsidR="00303D5A" w:rsidRDefault="00303D5A" w:rsidP="00303D5A">
      <w:pPr>
        <w:pStyle w:val="B4"/>
      </w:pPr>
      <w:r>
        <w:t>b)</w:t>
      </w:r>
      <w:r>
        <w:tab/>
        <w:t>in the USIM (see EF</w:t>
      </w:r>
      <w:r w:rsidRPr="00495EC6">
        <w:rPr>
          <w:vertAlign w:val="subscript"/>
        </w:rPr>
        <w:t>5MBSUECONFIG</w:t>
      </w:r>
      <w:r>
        <w:t xml:space="preserve"> file in 3GPP TS 31.102 [22]); or</w:t>
      </w:r>
    </w:p>
    <w:p w14:paraId="50C5F1EF" w14:textId="77777777" w:rsidR="00303D5A" w:rsidRPr="007F2770" w:rsidRDefault="00303D5A" w:rsidP="00303D5A">
      <w:pPr>
        <w:pStyle w:val="B4"/>
      </w:pPr>
      <w:r>
        <w:t>c)</w:t>
      </w:r>
      <w:r>
        <w:tab/>
        <w:t xml:space="preserve">in the </w:t>
      </w:r>
      <w:r w:rsidRPr="00826315">
        <w:t>UE pre-configuration</w:t>
      </w:r>
      <w:r>
        <w:t xml:space="preserve"> MO for MBS (see 3GPP TS 24.575 [65]).</w:t>
      </w:r>
    </w:p>
    <w:p w14:paraId="54DF38B6" w14:textId="77777777" w:rsidR="00303D5A" w:rsidRPr="007F2770" w:rsidRDefault="00303D5A" w:rsidP="00303D5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28F849F" w14:textId="77777777" w:rsidR="00303D5A" w:rsidRPr="007F2770" w:rsidRDefault="00303D5A" w:rsidP="00303D5A">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6DF8DD2" w14:textId="77777777" w:rsidR="00303D5A" w:rsidRPr="007F2770" w:rsidRDefault="00303D5A" w:rsidP="00303D5A">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695084C2" w14:textId="77777777" w:rsidR="00303D5A" w:rsidRPr="007F2770" w:rsidRDefault="00303D5A" w:rsidP="00303D5A">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101EDA7" w14:textId="77777777" w:rsidR="00303D5A" w:rsidRPr="007F2770" w:rsidRDefault="00303D5A" w:rsidP="00303D5A">
      <w:pPr>
        <w:pStyle w:val="NO"/>
      </w:pPr>
      <w:r w:rsidRPr="007F2770">
        <w:rPr>
          <w:noProof/>
        </w:rPr>
        <w:t>NOTE 2:</w:t>
      </w:r>
      <w:r w:rsidRPr="007F2770">
        <w:rPr>
          <w:noProof/>
        </w:rPr>
        <w:tab/>
        <w:t>The determination to revoke the usage of reflective QoS by the UE for a PDU session is implementation dependent.</w:t>
      </w:r>
    </w:p>
    <w:p w14:paraId="5206FE14"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14E1A02" w14:textId="77777777" w:rsidR="00303D5A" w:rsidRPr="007F2770" w:rsidRDefault="00303D5A" w:rsidP="00303D5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C48A946" w14:textId="77777777" w:rsidR="00303D5A" w:rsidRPr="007F2770" w:rsidRDefault="00303D5A" w:rsidP="00303D5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A92C7A8" w14:textId="77777777" w:rsidR="00303D5A" w:rsidRPr="007F2770" w:rsidRDefault="00303D5A" w:rsidP="00303D5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C026115" w14:textId="77777777" w:rsidR="00303D5A" w:rsidRPr="007F2770" w:rsidRDefault="00303D5A" w:rsidP="00303D5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2532F6F" w14:textId="77777777" w:rsidR="00303D5A" w:rsidRPr="007F2770" w:rsidRDefault="00303D5A" w:rsidP="00303D5A">
      <w:r w:rsidRPr="007F2770">
        <w:t>If the UE is performing the PDU session modification procedure</w:t>
      </w:r>
    </w:p>
    <w:p w14:paraId="6C4F6FC4" w14:textId="77777777" w:rsidR="00303D5A" w:rsidRPr="007F2770" w:rsidRDefault="00303D5A" w:rsidP="00303D5A">
      <w:pPr>
        <w:pStyle w:val="B1"/>
      </w:pPr>
      <w:r w:rsidRPr="007F2770">
        <w:t>a)</w:t>
      </w:r>
      <w:r w:rsidRPr="007F2770">
        <w:tab/>
        <w:t>to request the deletion of a non-default QoS rule due to errors in QoS operations or packet filters;</w:t>
      </w:r>
    </w:p>
    <w:p w14:paraId="3E7FA61E" w14:textId="77777777" w:rsidR="00303D5A" w:rsidRPr="007F2770" w:rsidRDefault="00303D5A" w:rsidP="00303D5A">
      <w:pPr>
        <w:pStyle w:val="B1"/>
      </w:pPr>
      <w:r w:rsidRPr="007F2770">
        <w:lastRenderedPageBreak/>
        <w:t>b)</w:t>
      </w:r>
      <w:r w:rsidRPr="007F2770">
        <w:tab/>
        <w:t>to request the deletion of a QoS flow description due to errors in QoS operations; or</w:t>
      </w:r>
    </w:p>
    <w:p w14:paraId="4214A6BD" w14:textId="77777777" w:rsidR="00303D5A" w:rsidRPr="007F2770" w:rsidRDefault="00303D5A" w:rsidP="00303D5A">
      <w:pPr>
        <w:pStyle w:val="B1"/>
      </w:pPr>
      <w:r w:rsidRPr="007F2770">
        <w:t>c)</w:t>
      </w:r>
      <w:r w:rsidRPr="007F2770">
        <w:tab/>
        <w:t>to request the deletion of a mapped EPS bearer context due to errors in mapped EPS bearer operation, TFT operation or packet filters,</w:t>
      </w:r>
    </w:p>
    <w:p w14:paraId="2D4D7255" w14:textId="77777777" w:rsidR="00303D5A" w:rsidRPr="007F2770" w:rsidRDefault="00303D5A" w:rsidP="00303D5A">
      <w:r w:rsidRPr="007F2770">
        <w:t>the UE shall include the 5GSM cause IE in the PDU SESSION MODIFICATION REQUEST message as described in subclauses 6.3.2.3, 6.3.2.4 and 6.4.1.3.</w:t>
      </w:r>
    </w:p>
    <w:p w14:paraId="0F280046" w14:textId="77777777" w:rsidR="00303D5A" w:rsidRPr="007F2770" w:rsidRDefault="00303D5A" w:rsidP="00303D5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C9F254C" w14:textId="77777777" w:rsidR="00303D5A" w:rsidRDefault="00303D5A" w:rsidP="00303D5A">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06679FF" w14:textId="77777777" w:rsidR="00303D5A" w:rsidRPr="007F2770" w:rsidRDefault="00303D5A" w:rsidP="00303D5A">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06631DFB" w14:textId="77777777" w:rsidR="00303D5A" w:rsidRPr="007F2770" w:rsidRDefault="00303D5A" w:rsidP="00303D5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2381E0B4" w14:textId="77777777" w:rsidR="00303D5A" w:rsidRPr="007F2770" w:rsidRDefault="00303D5A" w:rsidP="00303D5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48962DE9" w14:textId="77777777" w:rsidR="00303D5A" w:rsidRPr="007F2770" w:rsidRDefault="00303D5A" w:rsidP="00303D5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6C194A" w14:textId="77777777" w:rsidR="00303D5A" w:rsidRPr="007F2770" w:rsidRDefault="00303D5A" w:rsidP="00303D5A">
      <w:r w:rsidRPr="007F2770">
        <w:rPr>
          <w:lang w:val="en-US"/>
        </w:rPr>
        <w:t>After an inter-system change from S1 mode to N1 mode</w:t>
      </w:r>
      <w:r w:rsidRPr="007F2770">
        <w:t>, if:</w:t>
      </w:r>
    </w:p>
    <w:p w14:paraId="0212F6F7" w14:textId="77777777" w:rsidR="00303D5A" w:rsidRPr="007F2770" w:rsidRDefault="00303D5A" w:rsidP="00303D5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C99155C" w14:textId="77777777" w:rsidR="00303D5A" w:rsidRPr="007F2770" w:rsidRDefault="00303D5A" w:rsidP="00303D5A">
      <w:pPr>
        <w:pStyle w:val="B1"/>
      </w:pPr>
      <w:r w:rsidRPr="007F2770">
        <w:t>b)</w:t>
      </w:r>
      <w:r w:rsidRPr="007F2770">
        <w:tab/>
        <w:t>the PDU session type value of the PDU session type IE is set to "IPv4", "IPv6" or "IPv4v6";</w:t>
      </w:r>
    </w:p>
    <w:p w14:paraId="07D523AC" w14:textId="77777777" w:rsidR="00303D5A" w:rsidRPr="007F2770" w:rsidRDefault="00303D5A" w:rsidP="00303D5A">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6C63F46" w14:textId="77777777" w:rsidR="00303D5A" w:rsidRPr="007F2770" w:rsidRDefault="00303D5A" w:rsidP="00303D5A">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E762656"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5A99D24" w14:textId="77777777" w:rsidR="00303D5A" w:rsidRPr="007F2770" w:rsidRDefault="00303D5A" w:rsidP="00303D5A">
      <w:bookmarkStart w:id="84"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84"/>
    <w:p w14:paraId="76FE3721" w14:textId="77777777" w:rsidR="00303D5A" w:rsidRPr="007F2770" w:rsidRDefault="00303D5A" w:rsidP="00303D5A">
      <w:pPr>
        <w:pStyle w:val="B1"/>
      </w:pPr>
      <w:r w:rsidRPr="007F2770">
        <w:t>a)</w:t>
      </w:r>
      <w:r w:rsidRPr="007F2770">
        <w:tab/>
        <w:t>the service-level device ID with the value set to the CAA-level UAV ID of the UE; and</w:t>
      </w:r>
    </w:p>
    <w:p w14:paraId="1195F104" w14:textId="77777777" w:rsidR="00303D5A" w:rsidRPr="007F2770" w:rsidRDefault="00303D5A" w:rsidP="00303D5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404BDC07" w14:textId="77777777" w:rsidR="00303D5A" w:rsidRDefault="00303D5A" w:rsidP="00303D5A">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944CD83" w14:textId="77777777" w:rsidR="00303D5A" w:rsidRDefault="00303D5A" w:rsidP="00303D5A">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1F8CF3AF" w14:textId="77777777" w:rsidR="00303D5A" w:rsidRPr="00820E63" w:rsidRDefault="00303D5A" w:rsidP="00303D5A">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D6D32EC" w14:textId="77777777" w:rsidR="00303D5A" w:rsidRPr="007F2770" w:rsidRDefault="00303D5A" w:rsidP="00303D5A">
      <w:r w:rsidRPr="007F2770">
        <w:rPr>
          <w:lang w:val="en-US"/>
        </w:rPr>
        <w:t>After an inter-system change from S1 mode to N1 mode</w:t>
      </w:r>
      <w:r w:rsidRPr="007F2770">
        <w:t>, if:</w:t>
      </w:r>
    </w:p>
    <w:p w14:paraId="61478A55" w14:textId="77777777" w:rsidR="00303D5A" w:rsidRPr="007F2770" w:rsidRDefault="00303D5A" w:rsidP="00303D5A">
      <w:pPr>
        <w:pStyle w:val="B1"/>
      </w:pPr>
      <w:r w:rsidRPr="007F2770">
        <w:t>a)</w:t>
      </w:r>
      <w:r w:rsidRPr="007F2770">
        <w:tab/>
        <w:t>the UE is operating in single-registration mode in a network that supports N26 interface;</w:t>
      </w:r>
    </w:p>
    <w:p w14:paraId="1092CFCD" w14:textId="77777777" w:rsidR="00303D5A" w:rsidRPr="007F2770" w:rsidRDefault="00303D5A" w:rsidP="00303D5A">
      <w:pPr>
        <w:pStyle w:val="B1"/>
      </w:pPr>
      <w:r w:rsidRPr="007F2770">
        <w:t>b)</w:t>
      </w:r>
      <w:r w:rsidRPr="007F2770">
        <w:tab/>
        <w:t>the PDU session type value of the PDU session type IE is set to "Ethernet";</w:t>
      </w:r>
    </w:p>
    <w:p w14:paraId="6B3A94AE" w14:textId="77777777" w:rsidR="00303D5A" w:rsidRPr="007F2770" w:rsidRDefault="00303D5A" w:rsidP="00303D5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4166D3AB" w14:textId="77777777" w:rsidR="00303D5A" w:rsidRPr="007F2770" w:rsidRDefault="00303D5A" w:rsidP="00303D5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D315B9" w14:textId="77777777" w:rsidR="00303D5A" w:rsidRPr="007F2770" w:rsidRDefault="00303D5A" w:rsidP="00303D5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CF52270" w14:textId="77777777" w:rsidR="00303D5A" w:rsidRPr="007F2770"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337006C" w14:textId="77777777" w:rsidR="00303D5A" w:rsidRPr="007F2770" w:rsidRDefault="00303D5A" w:rsidP="00303D5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01811FE" w14:textId="77777777" w:rsidR="00303D5A" w:rsidRPr="007F2770" w:rsidRDefault="00303D5A" w:rsidP="00303D5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26770030" w14:textId="77777777" w:rsidR="00303D5A" w:rsidRPr="007F2770" w:rsidRDefault="00303D5A" w:rsidP="00303D5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E4EECC8" w14:textId="77777777" w:rsidR="00303D5A" w:rsidRDefault="00303D5A" w:rsidP="00303D5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4DE8919" w14:textId="77777777" w:rsidR="00303D5A" w:rsidRDefault="00303D5A" w:rsidP="00303D5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83E791F" w14:textId="77777777" w:rsidR="00303D5A" w:rsidRDefault="00303D5A" w:rsidP="00303D5A">
      <w:pPr>
        <w:pStyle w:val="B1"/>
        <w:overflowPunct/>
        <w:autoSpaceDE/>
        <w:autoSpaceDN/>
        <w:adjustRightInd/>
        <w:textAlignment w:val="auto"/>
        <w:rPr>
          <w:lang w:eastAsia="en-US"/>
        </w:rPr>
      </w:pPr>
      <w:r>
        <w:rPr>
          <w:lang w:eastAsia="en-US"/>
        </w:rPr>
        <w:t>a)</w:t>
      </w:r>
      <w:r>
        <w:rPr>
          <w:lang w:eastAsia="en-US"/>
        </w:rPr>
        <w:tab/>
        <w:t>an established PDU session; or</w:t>
      </w:r>
    </w:p>
    <w:p w14:paraId="2FB9699D" w14:textId="77777777" w:rsidR="00303D5A" w:rsidRDefault="00303D5A" w:rsidP="00303D5A">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77156D38" w14:textId="77777777" w:rsidR="00303D5A" w:rsidRDefault="00303D5A" w:rsidP="00303D5A">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C0BFE99" w14:textId="77777777" w:rsidR="00303D5A" w:rsidRPr="00294B40" w:rsidRDefault="00303D5A" w:rsidP="00303D5A">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332F3CC" w14:textId="77777777" w:rsidR="00303D5A" w:rsidRPr="007F2770" w:rsidRDefault="00303D5A" w:rsidP="00303D5A">
      <w:r w:rsidRPr="007F2770">
        <w:t>The UE shall transport:</w:t>
      </w:r>
    </w:p>
    <w:p w14:paraId="14BFA623" w14:textId="77777777" w:rsidR="00303D5A" w:rsidRPr="007F2770" w:rsidRDefault="00303D5A" w:rsidP="00303D5A">
      <w:pPr>
        <w:pStyle w:val="B1"/>
      </w:pPr>
      <w:r w:rsidRPr="007F2770">
        <w:t>a)</w:t>
      </w:r>
      <w:r w:rsidRPr="007F2770">
        <w:tab/>
        <w:t>the PDU SESSION MODIFICATION REQUEST message;</w:t>
      </w:r>
    </w:p>
    <w:p w14:paraId="17555C11" w14:textId="77777777" w:rsidR="00303D5A" w:rsidRPr="007F2770" w:rsidRDefault="00303D5A" w:rsidP="00303D5A">
      <w:pPr>
        <w:pStyle w:val="B1"/>
      </w:pPr>
      <w:r w:rsidRPr="007F2770">
        <w:t>b)</w:t>
      </w:r>
      <w:r w:rsidRPr="007F2770">
        <w:tab/>
        <w:t>the PDU session ID; and</w:t>
      </w:r>
    </w:p>
    <w:p w14:paraId="40B9B95D" w14:textId="77777777" w:rsidR="00303D5A" w:rsidRPr="007F2770" w:rsidRDefault="00303D5A" w:rsidP="00303D5A">
      <w:pPr>
        <w:pStyle w:val="B1"/>
      </w:pPr>
      <w:r w:rsidRPr="007F2770">
        <w:t>c)</w:t>
      </w:r>
      <w:r w:rsidRPr="007F2770">
        <w:tab/>
        <w:t>if the UE-requested PDU session modification:</w:t>
      </w:r>
    </w:p>
    <w:p w14:paraId="3008FFAD" w14:textId="77777777" w:rsidR="00303D5A" w:rsidRPr="007F2770" w:rsidRDefault="00303D5A" w:rsidP="00303D5A">
      <w:pPr>
        <w:pStyle w:val="B2"/>
      </w:pPr>
      <w:r w:rsidRPr="007F2770">
        <w:t>1)</w:t>
      </w:r>
      <w:r w:rsidRPr="007F2770">
        <w:tab/>
        <w:t>is not initiated to indicate a change of 3GPP PS data off UE status associated to a PDU session, then the request type set to "modification request"; and</w:t>
      </w:r>
    </w:p>
    <w:p w14:paraId="64454FFC" w14:textId="77777777" w:rsidR="00303D5A" w:rsidRPr="007F2770" w:rsidRDefault="00303D5A" w:rsidP="00303D5A">
      <w:pPr>
        <w:pStyle w:val="B2"/>
      </w:pPr>
      <w:r w:rsidRPr="007F2770">
        <w:t>2)</w:t>
      </w:r>
      <w:r w:rsidRPr="007F2770">
        <w:tab/>
        <w:t>is initiated to indicate a change of 3GPP PS data off UE status associated to a PDU session, then without transporting the request type;</w:t>
      </w:r>
    </w:p>
    <w:p w14:paraId="521A62F8" w14:textId="77777777" w:rsidR="00303D5A" w:rsidRPr="007F2770" w:rsidRDefault="00303D5A" w:rsidP="00303D5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9539790" w14:textId="77777777" w:rsidR="00303D5A" w:rsidRPr="007F2770" w:rsidRDefault="00303D5A" w:rsidP="00303D5A">
      <w:r w:rsidRPr="007F2770">
        <w:t>For a PDN connection established when in S1 mode and not associated with the control plane only indication, after inter-system change from S1 mode to N1 mode, if the UE is registered in a network supporting the ATSSS,</w:t>
      </w:r>
    </w:p>
    <w:p w14:paraId="76EA567C" w14:textId="77777777" w:rsidR="00303D5A" w:rsidRPr="007F2770" w:rsidRDefault="00303D5A" w:rsidP="00303D5A">
      <w:pPr>
        <w:pStyle w:val="B1"/>
      </w:pPr>
      <w:r w:rsidRPr="007F2770">
        <w:t>a)</w:t>
      </w:r>
      <w:r w:rsidRPr="007F2770">
        <w:tab/>
        <w:t>the UE may request to modify a PDU session to an MA PDU session; or</w:t>
      </w:r>
    </w:p>
    <w:p w14:paraId="1704D7D3" w14:textId="77777777" w:rsidR="00303D5A" w:rsidRPr="007F2770" w:rsidRDefault="00303D5A" w:rsidP="00303D5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2FD86809" w14:textId="77777777" w:rsidR="00303D5A" w:rsidRPr="007F2770" w:rsidRDefault="00303D5A" w:rsidP="00303D5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C1BE575" w14:textId="77777777" w:rsidR="00303D5A" w:rsidRDefault="00303D5A" w:rsidP="00303D5A">
      <w:r w:rsidRPr="007F2770">
        <w:t>In case the UE executes case a) or b)</w:t>
      </w:r>
      <w:r>
        <w:t>, the UE shall:</w:t>
      </w:r>
    </w:p>
    <w:p w14:paraId="753E7837" w14:textId="77777777" w:rsidR="00303D5A" w:rsidRDefault="00303D5A" w:rsidP="00303D5A">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896D774" w14:textId="77777777" w:rsidR="00303D5A" w:rsidRDefault="00303D5A" w:rsidP="00303D5A">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4DD4788C" w14:textId="77777777" w:rsidR="00303D5A" w:rsidRPr="004A6327" w:rsidRDefault="00303D5A" w:rsidP="00303D5A">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B2172FD" w14:textId="77777777" w:rsidR="00303D5A" w:rsidRDefault="00303D5A" w:rsidP="00303D5A">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D4555D5" w14:textId="77777777" w:rsidR="00303D5A" w:rsidRDefault="00303D5A" w:rsidP="00303D5A">
      <w:pPr>
        <w:pStyle w:val="B1"/>
      </w:pPr>
      <w:r w:rsidRPr="007F2770">
        <w:t>3)</w:t>
      </w:r>
      <w:r w:rsidRPr="007F2770">
        <w:tab/>
      </w:r>
      <w:r>
        <w:t>void</w:t>
      </w:r>
      <w:r w:rsidRPr="007F2770">
        <w:t>;</w:t>
      </w:r>
    </w:p>
    <w:p w14:paraId="67FACB61" w14:textId="77777777" w:rsidR="00303D5A" w:rsidRDefault="00303D5A" w:rsidP="00303D5A">
      <w:pPr>
        <w:pStyle w:val="B1"/>
      </w:pPr>
      <w:r w:rsidRPr="007F2770">
        <w:lastRenderedPageBreak/>
        <w:t>4)</w:t>
      </w:r>
      <w:r w:rsidRPr="007F2770">
        <w:tab/>
      </w:r>
      <w:r>
        <w:t>void</w:t>
      </w:r>
      <w:r w:rsidRPr="007F2770">
        <w:t>;</w:t>
      </w:r>
    </w:p>
    <w:p w14:paraId="1B5943F3" w14:textId="77777777" w:rsidR="00303D5A" w:rsidRDefault="00303D5A" w:rsidP="00303D5A">
      <w:pPr>
        <w:pStyle w:val="B1"/>
      </w:pPr>
      <w:r w:rsidRPr="007F2770">
        <w:t>5)</w:t>
      </w:r>
      <w:r w:rsidRPr="007F2770">
        <w:tab/>
      </w:r>
      <w:r>
        <w:t>void</w:t>
      </w:r>
      <w:r w:rsidRPr="007F2770">
        <w:t>;</w:t>
      </w:r>
    </w:p>
    <w:p w14:paraId="4A90707B" w14:textId="77777777" w:rsidR="00303D5A" w:rsidRDefault="00303D5A" w:rsidP="00303D5A">
      <w:pPr>
        <w:pStyle w:val="B1"/>
      </w:pPr>
      <w:r w:rsidRPr="007F2770">
        <w:t>6)</w:t>
      </w:r>
      <w:r w:rsidRPr="007F2770">
        <w:tab/>
      </w:r>
      <w:r>
        <w:t>void</w:t>
      </w:r>
      <w:r w:rsidRPr="007F2770">
        <w:t>;</w:t>
      </w:r>
    </w:p>
    <w:p w14:paraId="22380929" w14:textId="77777777" w:rsidR="00303D5A" w:rsidRDefault="00303D5A" w:rsidP="00303D5A">
      <w:pPr>
        <w:pStyle w:val="B1"/>
      </w:pPr>
      <w:r w:rsidRPr="007F2770">
        <w:t>7)</w:t>
      </w:r>
      <w:r w:rsidRPr="007F2770">
        <w:tab/>
      </w:r>
      <w:r>
        <w:t>void</w:t>
      </w:r>
      <w:r w:rsidRPr="007F2770">
        <w:t>;</w:t>
      </w:r>
    </w:p>
    <w:p w14:paraId="5AC421A4" w14:textId="77777777" w:rsidR="00303D5A" w:rsidRDefault="00303D5A" w:rsidP="00303D5A">
      <w:pPr>
        <w:pStyle w:val="B1"/>
      </w:pPr>
      <w:r w:rsidRPr="007F2770">
        <w:t>8)</w:t>
      </w:r>
      <w:r w:rsidRPr="007F2770">
        <w:tab/>
      </w:r>
      <w:r>
        <w:t>void</w:t>
      </w:r>
      <w:r w:rsidRPr="007F2770">
        <w:t>.</w:t>
      </w:r>
    </w:p>
    <w:p w14:paraId="314B6FD0" w14:textId="77777777" w:rsidR="00303D5A" w:rsidRDefault="00303D5A" w:rsidP="00303D5A">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360D533B" w14:textId="7E08BE4F" w:rsidR="00303D5A" w:rsidRDefault="00303D5A" w:rsidP="009C3917">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ins w:id="85" w:author="Ericsson User" w:date="2025-10-24T10:57:00Z" w16du:dateUtc="2025-10-24T08:57:00Z">
        <w:r w:rsidR="006119DC">
          <w:t xml:space="preserve"> </w:t>
        </w:r>
      </w:ins>
      <w:ins w:id="86" w:author="Ericsson User" w:date="2025-10-24T11:53:00Z" w16du:dateUtc="2025-10-24T09:53:00Z">
        <w:r w:rsidR="00E00991">
          <w:t>I</w:t>
        </w:r>
      </w:ins>
      <w:ins w:id="87" w:author="Ericsson User" w:date="2025-10-24T11:45:00Z" w16du:dateUtc="2025-10-24T09:45:00Z">
        <w:r w:rsidR="001849B1">
          <w:t xml:space="preserve">f </w:t>
        </w:r>
      </w:ins>
      <w:ins w:id="88" w:author="Ericsson User" w:date="2025-10-24T11:46:00Z" w16du:dateUtc="2025-10-24T09:46:00Z">
        <w:r w:rsidR="001849B1">
          <w:t xml:space="preserve">the UE requests to </w:t>
        </w:r>
      </w:ins>
      <w:ins w:id="89" w:author="Ericsson User" w:date="2025-10-24T11:47:00Z" w16du:dateUtc="2025-10-24T09:47:00Z">
        <w:r w:rsidR="001849B1">
          <w:t>suspend</w:t>
        </w:r>
      </w:ins>
      <w:ins w:id="90" w:author="Ericsson User" w:date="2025-10-24T11:46:00Z" w16du:dateUtc="2025-10-24T09:46:00Z">
        <w:r w:rsidR="001849B1">
          <w:t xml:space="preserve"> </w:t>
        </w:r>
      </w:ins>
      <w:ins w:id="91" w:author="Ericsson User" w:date="2025-10-24T11:48:00Z" w16du:dateUtc="2025-10-24T09:48:00Z">
        <w:r w:rsidR="0065624F" w:rsidRPr="00B108AB">
          <w:t xml:space="preserve">previously requested QoS differentiation for </w:t>
        </w:r>
      </w:ins>
      <w:ins w:id="92" w:author="Ericsson User" w:date="2025-10-24T16:51:00Z" w16du:dateUtc="2025-10-24T14:51:00Z">
        <w:r w:rsidR="002E4CF6">
          <w:t>one or more</w:t>
        </w:r>
      </w:ins>
      <w:ins w:id="93" w:author="Ericsson User" w:date="2025-10-24T11:48:00Z" w16du:dateUtc="2025-10-24T09:48:00Z">
        <w:r w:rsidR="0065624F" w:rsidRPr="00B108AB">
          <w:t xml:space="preserve"> </w:t>
        </w:r>
        <w:r w:rsidR="0065624F">
          <w:t>n</w:t>
        </w:r>
        <w:r w:rsidR="0065624F" w:rsidRPr="00B108AB">
          <w:t xml:space="preserve">on-3GPP </w:t>
        </w:r>
        <w:r w:rsidR="0065624F">
          <w:t>d</w:t>
        </w:r>
        <w:r w:rsidR="0065624F" w:rsidRPr="00B108AB">
          <w:t xml:space="preserve">evice </w:t>
        </w:r>
        <w:r w:rsidR="0065624F">
          <w:t>i</w:t>
        </w:r>
        <w:r w:rsidR="0065624F" w:rsidRPr="00B108AB">
          <w:t>dentifier</w:t>
        </w:r>
      </w:ins>
      <w:ins w:id="94" w:author="Ericsson User" w:date="2025-10-24T16:51:00Z" w16du:dateUtc="2025-10-24T14:51:00Z">
        <w:r w:rsidR="002E4CF6">
          <w:t>s</w:t>
        </w:r>
      </w:ins>
      <w:ins w:id="95" w:author="Ericsson User" w:date="2025-10-24T11:48:00Z" w16du:dateUtc="2025-10-24T09:48:00Z">
        <w:r w:rsidR="0065624F">
          <w:t xml:space="preserve">, </w:t>
        </w:r>
      </w:ins>
      <w:ins w:id="96" w:author="Ericsson User" w:date="2025-10-24T11:49:00Z" w16du:dateUtc="2025-10-24T09:49:00Z">
        <w:r w:rsidR="0065624F">
          <w:t xml:space="preserve">the UE shall </w:t>
        </w:r>
      </w:ins>
      <w:ins w:id="97" w:author="Ericsson User" w:date="2025-10-29T15:38:00Z" w16du:dateUtc="2025-10-29T14:38:00Z">
        <w:r w:rsidR="007352C9" w:rsidRPr="00CA62C3">
          <w:t xml:space="preserve">include the corresponding </w:t>
        </w:r>
        <w:r w:rsidR="007352C9" w:rsidRPr="00CA62C3">
          <w:rPr>
            <w:lang w:val="fr-FR"/>
          </w:rPr>
          <w:t>non-3GPP device identifier connection information entries</w:t>
        </w:r>
        <w:r w:rsidR="007352C9" w:rsidRPr="00CA62C3">
          <w:t xml:space="preserve"> without the connection information field</w:t>
        </w:r>
      </w:ins>
      <w:ins w:id="98" w:author="Ericsson User" w:date="2025-10-24T11:50:00Z" w16du:dateUtc="2025-10-24T09:50:00Z">
        <w:r w:rsidR="00D40859">
          <w:rPr>
            <w:lang w:val="en-US"/>
          </w:rPr>
          <w:t>.</w:t>
        </w:r>
      </w:ins>
    </w:p>
    <w:p w14:paraId="383EE204" w14:textId="77777777" w:rsidR="00303D5A" w:rsidRDefault="00303D5A" w:rsidP="00303D5A">
      <w:r>
        <w:t xml:space="preserve">Upon receipt of a PDU SESSION MODIFICATION REQUEST </w:t>
      </w:r>
      <w:r>
        <w:rPr>
          <w:lang w:val="en-US"/>
        </w:rPr>
        <w:t>message</w:t>
      </w:r>
      <w:r>
        <w:t xml:space="preserve"> for MA PDU session modification, the SMF shall check if:</w:t>
      </w:r>
    </w:p>
    <w:p w14:paraId="5F71764A" w14:textId="77777777" w:rsidR="00303D5A" w:rsidRDefault="00303D5A" w:rsidP="00303D5A">
      <w:pPr>
        <w:pStyle w:val="B1"/>
      </w:pPr>
      <w:r>
        <w:t>a)</w:t>
      </w:r>
      <w:r w:rsidRPr="00F80D3A">
        <w:tab/>
      </w:r>
      <w:r>
        <w:t>the ATSSS-LL, MPTCP, MPQUIC-UDP, MPQUIC-IP and MPQUIC-E bits (if any of the ATSSS-LL, MPTCP, MPQUIC-UDP, MPQUIC-IP and MPQUIC-E bits, respectively, is set); or</w:t>
      </w:r>
    </w:p>
    <w:p w14:paraId="1ED3CFA0" w14:textId="77777777" w:rsidR="00303D5A" w:rsidRDefault="00303D5A" w:rsidP="00303D5A">
      <w:pPr>
        <w:pStyle w:val="B1"/>
      </w:pPr>
      <w:r>
        <w:t>b)</w:t>
      </w:r>
      <w:r w:rsidRPr="00F80D3A">
        <w:tab/>
      </w:r>
      <w:r>
        <w:t>the ATSSS-ST bits (if none of the ATSSS-LL, MPTCP, MPQUIC-UDP, MPQUIC-IP and MPQUIC-E bits, respectively, is set);</w:t>
      </w:r>
    </w:p>
    <w:p w14:paraId="3ED0DF54" w14:textId="77777777" w:rsidR="00303D5A" w:rsidRPr="00DB7BE3" w:rsidRDefault="00303D5A" w:rsidP="00303D5A">
      <w:r>
        <w:t xml:space="preserve">in the 5GSM capability IE in the PDU SESSION MODIFICATION REQUEST </w:t>
      </w:r>
      <w:r>
        <w:rPr>
          <w:lang w:val="en-US"/>
        </w:rPr>
        <w:t>message, indicate:</w:t>
      </w:r>
    </w:p>
    <w:p w14:paraId="6E1467D0" w14:textId="77777777" w:rsidR="00303D5A" w:rsidRDefault="00303D5A" w:rsidP="00303D5A">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1FDF8FA6" w14:textId="77777777" w:rsidR="00303D5A" w:rsidRDefault="00303D5A" w:rsidP="00303D5A">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5E969B29" w14:textId="77777777" w:rsidR="00303D5A" w:rsidRDefault="00303D5A" w:rsidP="00303D5A">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2CB5527" w14:textId="77777777" w:rsidR="00303D5A" w:rsidRDefault="00303D5A" w:rsidP="00303D5A">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5D8E8A2A" w14:textId="77777777" w:rsidR="00303D5A" w:rsidRDefault="00303D5A" w:rsidP="00303D5A">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405754A9" w14:textId="77777777" w:rsidR="00303D5A" w:rsidRPr="008017D2" w:rsidRDefault="00303D5A" w:rsidP="00303D5A">
      <w:pPr>
        <w:pStyle w:val="B1"/>
        <w:rPr>
          <w:lang w:val="fr-FR"/>
        </w:rPr>
      </w:pPr>
      <w:r w:rsidRPr="008017D2">
        <w:rPr>
          <w:lang w:val="fr-FR"/>
        </w:rPr>
        <w:lastRenderedPageBreak/>
        <w:t>c)</w:t>
      </w:r>
      <w:r w:rsidRPr="008017D2">
        <w:rPr>
          <w:lang w:val="fr-FR"/>
        </w:rPr>
        <w:tab/>
        <w:t>void;</w:t>
      </w:r>
    </w:p>
    <w:p w14:paraId="7157A458" w14:textId="77777777" w:rsidR="00303D5A" w:rsidRPr="008017D2" w:rsidRDefault="00303D5A" w:rsidP="00303D5A">
      <w:pPr>
        <w:pStyle w:val="B1"/>
        <w:rPr>
          <w:lang w:val="fr-FR"/>
        </w:rPr>
      </w:pPr>
      <w:r w:rsidRPr="008017D2">
        <w:rPr>
          <w:lang w:val="fr-FR"/>
        </w:rPr>
        <w:t>d)</w:t>
      </w:r>
      <w:r w:rsidRPr="008017D2">
        <w:rPr>
          <w:lang w:val="fr-FR"/>
        </w:rPr>
        <w:tab/>
        <w:t>void;</w:t>
      </w:r>
    </w:p>
    <w:p w14:paraId="4A48B2B6" w14:textId="77777777" w:rsidR="00303D5A" w:rsidRPr="008017D2" w:rsidRDefault="00303D5A" w:rsidP="00303D5A">
      <w:pPr>
        <w:pStyle w:val="B1"/>
        <w:rPr>
          <w:lang w:val="fr-FR"/>
        </w:rPr>
      </w:pPr>
      <w:r w:rsidRPr="008017D2">
        <w:rPr>
          <w:lang w:val="fr-FR"/>
        </w:rPr>
        <w:t>e)</w:t>
      </w:r>
      <w:r w:rsidRPr="008017D2">
        <w:rPr>
          <w:lang w:val="fr-FR"/>
        </w:rPr>
        <w:tab/>
        <w:t>void;</w:t>
      </w:r>
    </w:p>
    <w:p w14:paraId="61FCDBF0" w14:textId="77777777" w:rsidR="00303D5A" w:rsidRDefault="00303D5A" w:rsidP="00303D5A">
      <w:pPr>
        <w:pStyle w:val="B1"/>
      </w:pPr>
      <w:r>
        <w:t>f)</w:t>
      </w:r>
      <w:r>
        <w:tab/>
        <w:t>void;</w:t>
      </w:r>
    </w:p>
    <w:p w14:paraId="3C8E6EA3" w14:textId="77777777" w:rsidR="00303D5A" w:rsidRDefault="00303D5A" w:rsidP="00303D5A">
      <w:pPr>
        <w:pStyle w:val="B1"/>
      </w:pPr>
      <w:r>
        <w:t>g)</w:t>
      </w:r>
      <w:r>
        <w:tab/>
        <w:t>void;</w:t>
      </w:r>
    </w:p>
    <w:p w14:paraId="3F3744FF" w14:textId="77777777" w:rsidR="00303D5A" w:rsidRDefault="00303D5A" w:rsidP="00303D5A">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465EC60D" w14:textId="77777777" w:rsidR="00303D5A" w:rsidRDefault="00303D5A" w:rsidP="00303D5A">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3CE0AB47" w14:textId="77777777" w:rsidR="00303D5A" w:rsidRPr="007F2770" w:rsidRDefault="00303D5A" w:rsidP="00303D5A">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1217925F" w14:textId="77777777" w:rsidR="00303D5A" w:rsidRPr="007F2770" w:rsidRDefault="00303D5A" w:rsidP="00303D5A">
      <w:pPr>
        <w:pStyle w:val="TH"/>
      </w:pPr>
      <w:r w:rsidRPr="007F2770">
        <w:object w:dxaOrig="10783" w:dyaOrig="4851" w14:anchorId="755E0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8" o:title=""/>
          </v:shape>
          <o:OLEObject Type="Embed" ProgID="Visio.Drawing.11" ShapeID="_x0000_i1025" DrawAspect="Content" ObjectID="_1825156999" r:id="rId19"/>
        </w:object>
      </w:r>
    </w:p>
    <w:p w14:paraId="2D56F63E" w14:textId="77777777" w:rsidR="00303D5A" w:rsidRPr="007F2770" w:rsidRDefault="00303D5A" w:rsidP="00303D5A">
      <w:pPr>
        <w:pStyle w:val="TF"/>
      </w:pPr>
      <w:bookmarkStart w:id="99" w:name="_CRFigure6_4_2_2_1"/>
      <w:r w:rsidRPr="007F2770">
        <w:rPr>
          <w:rFonts w:hint="eastAsia"/>
        </w:rPr>
        <w:t>Figure</w:t>
      </w:r>
      <w:r w:rsidRPr="007F2770">
        <w:t> </w:t>
      </w:r>
      <w:bookmarkEnd w:id="99"/>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64C0A80" w14:textId="77777777" w:rsidR="009C01B7" w:rsidRDefault="009C01B7" w:rsidP="009C01B7"/>
    <w:p w14:paraId="5E17756A" w14:textId="77777777" w:rsidR="001A40C3" w:rsidRPr="006B5418" w:rsidRDefault="001A40C3" w:rsidP="001A4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A653D" w14:textId="77777777" w:rsidR="007775E5" w:rsidRPr="007F2770" w:rsidRDefault="007775E5" w:rsidP="007775E5">
      <w:pPr>
        <w:pStyle w:val="Heading4"/>
        <w:rPr>
          <w:lang w:val="fr-FR" w:eastAsia="ko-KR"/>
        </w:rPr>
      </w:pPr>
      <w:bookmarkStart w:id="100" w:name="_Toc20233128"/>
      <w:bookmarkStart w:id="101" w:name="_Toc27747248"/>
      <w:bookmarkStart w:id="102" w:name="_Toc36213439"/>
      <w:bookmarkStart w:id="103" w:name="_Toc36657616"/>
      <w:bookmarkStart w:id="104" w:name="_Toc45287289"/>
      <w:bookmarkStart w:id="105" w:name="_Toc51948564"/>
      <w:bookmarkStart w:id="106" w:name="_Toc51949656"/>
      <w:bookmarkStart w:id="107" w:name="_Toc209789262"/>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00"/>
      <w:bookmarkEnd w:id="101"/>
      <w:bookmarkEnd w:id="102"/>
      <w:bookmarkEnd w:id="103"/>
      <w:bookmarkEnd w:id="104"/>
      <w:bookmarkEnd w:id="105"/>
      <w:bookmarkEnd w:id="106"/>
      <w:bookmarkEnd w:id="107"/>
    </w:p>
    <w:p w14:paraId="734AD7FB" w14:textId="77777777" w:rsidR="007775E5" w:rsidRPr="007F2770" w:rsidRDefault="007775E5" w:rsidP="007775E5">
      <w:r w:rsidRPr="007F2770">
        <w:t>The PDU SESSION MODIFICATION REQUEST message is sent by the UE to the SMF to request a modification of a PDU session. See table 8.3.7.1.1.</w:t>
      </w:r>
    </w:p>
    <w:p w14:paraId="194CBE15" w14:textId="77777777" w:rsidR="007775E5" w:rsidRPr="007F2770" w:rsidRDefault="007775E5" w:rsidP="007775E5">
      <w:pPr>
        <w:pStyle w:val="B1"/>
      </w:pPr>
      <w:r w:rsidRPr="007F2770">
        <w:t>Message type:</w:t>
      </w:r>
      <w:r w:rsidRPr="007F2770">
        <w:tab/>
        <w:t>PDU SESSION MODIFICATION REQUEST</w:t>
      </w:r>
    </w:p>
    <w:p w14:paraId="3024F5E2" w14:textId="77777777" w:rsidR="007775E5" w:rsidRPr="007F2770" w:rsidRDefault="007775E5" w:rsidP="007775E5">
      <w:pPr>
        <w:pStyle w:val="B1"/>
      </w:pPr>
      <w:r w:rsidRPr="007F2770">
        <w:t>Significance:</w:t>
      </w:r>
      <w:r w:rsidRPr="007F2770">
        <w:tab/>
        <w:t>dual</w:t>
      </w:r>
    </w:p>
    <w:p w14:paraId="14F9B92B" w14:textId="77777777" w:rsidR="007775E5" w:rsidRPr="007F2770" w:rsidRDefault="007775E5" w:rsidP="007775E5">
      <w:pPr>
        <w:pStyle w:val="B1"/>
      </w:pPr>
      <w:r w:rsidRPr="007F2770">
        <w:lastRenderedPageBreak/>
        <w:t>Direction:</w:t>
      </w:r>
      <w:r w:rsidRPr="007F2770">
        <w:tab/>
        <w:t>UE to network</w:t>
      </w:r>
    </w:p>
    <w:p w14:paraId="4B4166D6" w14:textId="77777777" w:rsidR="007775E5" w:rsidRPr="007F2770" w:rsidRDefault="007775E5" w:rsidP="007775E5">
      <w:pPr>
        <w:pStyle w:val="TH"/>
      </w:pPr>
      <w:bookmarkStart w:id="108" w:name="_CRTable8_3_7_1_1"/>
      <w:r w:rsidRPr="007F2770">
        <w:t>Table </w:t>
      </w:r>
      <w:bookmarkEnd w:id="108"/>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775E5" w:rsidRPr="007F2770" w14:paraId="0549874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12ECC5" w14:textId="77777777" w:rsidR="007775E5" w:rsidRPr="007F2770" w:rsidRDefault="007775E5" w:rsidP="008E6F4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1210EB" w14:textId="77777777" w:rsidR="007775E5" w:rsidRPr="007F2770" w:rsidRDefault="007775E5" w:rsidP="008E6F4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1FC88E" w14:textId="77777777" w:rsidR="007775E5" w:rsidRPr="007F2770" w:rsidRDefault="007775E5" w:rsidP="008E6F4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5DF0D6" w14:textId="77777777" w:rsidR="007775E5" w:rsidRPr="007F2770" w:rsidRDefault="007775E5" w:rsidP="008E6F4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D2852" w14:textId="77777777" w:rsidR="007775E5" w:rsidRPr="007F2770" w:rsidRDefault="007775E5" w:rsidP="008E6F4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5309ED1" w14:textId="77777777" w:rsidR="007775E5" w:rsidRPr="007F2770" w:rsidRDefault="007775E5" w:rsidP="008E6F4E">
            <w:pPr>
              <w:pStyle w:val="TAH"/>
              <w:rPr>
                <w:lang w:eastAsia="en-US"/>
              </w:rPr>
            </w:pPr>
            <w:r w:rsidRPr="007F2770">
              <w:rPr>
                <w:lang w:eastAsia="en-US"/>
              </w:rPr>
              <w:t>Length</w:t>
            </w:r>
          </w:p>
        </w:tc>
      </w:tr>
      <w:tr w:rsidR="007775E5" w:rsidRPr="007F2770" w14:paraId="330F27A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76F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EFCB13" w14:textId="77777777" w:rsidR="007775E5" w:rsidRPr="007F2770" w:rsidRDefault="007775E5" w:rsidP="008E6F4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14E581D" w14:textId="77777777" w:rsidR="007775E5" w:rsidRPr="007F2770" w:rsidRDefault="007775E5" w:rsidP="008E6F4E">
            <w:pPr>
              <w:pStyle w:val="TAL"/>
            </w:pPr>
            <w:r w:rsidRPr="007F2770">
              <w:t>Extended protocol discriminator</w:t>
            </w:r>
          </w:p>
          <w:p w14:paraId="659743EC" w14:textId="77777777" w:rsidR="007775E5" w:rsidRPr="007F2770" w:rsidRDefault="007775E5" w:rsidP="008E6F4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715AA72"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38BEF8"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D02E4C5" w14:textId="77777777" w:rsidR="007775E5" w:rsidRPr="007F2770" w:rsidRDefault="007775E5" w:rsidP="008E6F4E">
            <w:pPr>
              <w:pStyle w:val="TAC"/>
              <w:rPr>
                <w:lang w:eastAsia="en-US"/>
              </w:rPr>
            </w:pPr>
            <w:r w:rsidRPr="007F2770">
              <w:rPr>
                <w:lang w:eastAsia="en-US"/>
              </w:rPr>
              <w:t>1</w:t>
            </w:r>
          </w:p>
        </w:tc>
      </w:tr>
      <w:tr w:rsidR="007775E5" w:rsidRPr="007F2770" w14:paraId="6AC18AF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0A2C1"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20C0B2" w14:textId="77777777" w:rsidR="007775E5" w:rsidRPr="007F2770" w:rsidRDefault="007775E5" w:rsidP="008E6F4E">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E8D4CCB" w14:textId="77777777" w:rsidR="007775E5" w:rsidRPr="007F2770" w:rsidRDefault="007775E5" w:rsidP="008E6F4E">
            <w:pPr>
              <w:pStyle w:val="TAL"/>
            </w:pPr>
            <w:r w:rsidRPr="007F2770">
              <w:t>PDU session identity</w:t>
            </w:r>
          </w:p>
          <w:p w14:paraId="3DC809AC" w14:textId="77777777" w:rsidR="007775E5" w:rsidRPr="007F2770" w:rsidRDefault="007775E5" w:rsidP="008E6F4E">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3E27E420"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B6774E5"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AFC43CA" w14:textId="77777777" w:rsidR="007775E5" w:rsidRPr="007F2770" w:rsidRDefault="007775E5" w:rsidP="008E6F4E">
            <w:pPr>
              <w:pStyle w:val="TAC"/>
              <w:rPr>
                <w:lang w:eastAsia="en-US"/>
              </w:rPr>
            </w:pPr>
            <w:r w:rsidRPr="007F2770">
              <w:rPr>
                <w:lang w:eastAsia="en-US"/>
              </w:rPr>
              <w:t>1</w:t>
            </w:r>
          </w:p>
        </w:tc>
      </w:tr>
      <w:tr w:rsidR="007775E5" w:rsidRPr="007F2770" w14:paraId="2AD19C0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FD768F"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BA0858" w14:textId="77777777" w:rsidR="007775E5" w:rsidRPr="007F2770" w:rsidRDefault="007775E5" w:rsidP="008E6F4E">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EDEDAE1" w14:textId="77777777" w:rsidR="007775E5" w:rsidRPr="007F2770" w:rsidRDefault="007775E5" w:rsidP="008E6F4E">
            <w:pPr>
              <w:pStyle w:val="TAL"/>
            </w:pPr>
            <w:r w:rsidRPr="007F2770">
              <w:t>Procedure transaction identity</w:t>
            </w:r>
          </w:p>
          <w:p w14:paraId="067FCB73" w14:textId="77777777" w:rsidR="007775E5" w:rsidRPr="007F2770" w:rsidRDefault="007775E5" w:rsidP="008E6F4E">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6FACA8D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D6CE99"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4C092EE" w14:textId="77777777" w:rsidR="007775E5" w:rsidRPr="007F2770" w:rsidRDefault="007775E5" w:rsidP="008E6F4E">
            <w:pPr>
              <w:pStyle w:val="TAC"/>
              <w:rPr>
                <w:lang w:eastAsia="en-US"/>
              </w:rPr>
            </w:pPr>
            <w:r w:rsidRPr="007F2770">
              <w:rPr>
                <w:lang w:eastAsia="en-US"/>
              </w:rPr>
              <w:t>1</w:t>
            </w:r>
          </w:p>
        </w:tc>
      </w:tr>
      <w:tr w:rsidR="007775E5" w:rsidRPr="007F2770" w14:paraId="62137FDA"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5AF9FA" w14:textId="77777777" w:rsidR="007775E5" w:rsidRPr="007F2770" w:rsidRDefault="007775E5" w:rsidP="008E6F4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34D253" w14:textId="77777777" w:rsidR="007775E5" w:rsidRPr="007F2770" w:rsidRDefault="007775E5" w:rsidP="008E6F4E">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758036" w14:textId="77777777" w:rsidR="007775E5" w:rsidRPr="007F2770" w:rsidRDefault="007775E5" w:rsidP="008E6F4E">
            <w:pPr>
              <w:pStyle w:val="TAL"/>
            </w:pPr>
            <w:r w:rsidRPr="007F2770">
              <w:t>Message type</w:t>
            </w:r>
          </w:p>
          <w:p w14:paraId="4AC46B16" w14:textId="77777777" w:rsidR="007775E5" w:rsidRPr="007F2770" w:rsidRDefault="007775E5" w:rsidP="008E6F4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C4D122B" w14:textId="77777777" w:rsidR="007775E5" w:rsidRPr="007F2770" w:rsidRDefault="007775E5" w:rsidP="008E6F4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BEDA07" w14:textId="77777777" w:rsidR="007775E5" w:rsidRPr="007F2770" w:rsidRDefault="007775E5" w:rsidP="008E6F4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BBF39A7" w14:textId="77777777" w:rsidR="007775E5" w:rsidRPr="007F2770" w:rsidRDefault="007775E5" w:rsidP="008E6F4E">
            <w:pPr>
              <w:pStyle w:val="TAC"/>
              <w:rPr>
                <w:lang w:eastAsia="en-US"/>
              </w:rPr>
            </w:pPr>
            <w:r w:rsidRPr="007F2770">
              <w:rPr>
                <w:lang w:eastAsia="en-US"/>
              </w:rPr>
              <w:t>1</w:t>
            </w:r>
          </w:p>
        </w:tc>
      </w:tr>
      <w:tr w:rsidR="007775E5" w:rsidRPr="007F2770" w14:paraId="59D40FAF"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1CB347" w14:textId="77777777" w:rsidR="007775E5" w:rsidRPr="007F2770" w:rsidRDefault="007775E5" w:rsidP="008E6F4E">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5165F8A" w14:textId="77777777" w:rsidR="007775E5" w:rsidRPr="007F2770" w:rsidRDefault="007775E5" w:rsidP="008E6F4E">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265C2C8B" w14:textId="77777777" w:rsidR="007775E5" w:rsidRPr="007F2770" w:rsidRDefault="007775E5" w:rsidP="008E6F4E">
            <w:pPr>
              <w:pStyle w:val="TAL"/>
            </w:pPr>
            <w:r w:rsidRPr="007F2770">
              <w:t>5GSM capability</w:t>
            </w:r>
          </w:p>
          <w:p w14:paraId="39258A31" w14:textId="77777777" w:rsidR="007775E5" w:rsidRPr="007F2770" w:rsidRDefault="007775E5" w:rsidP="008E6F4E">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0334E64"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53554D" w14:textId="77777777" w:rsidR="007775E5" w:rsidRPr="007F2770" w:rsidRDefault="007775E5" w:rsidP="008E6F4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6FC584B" w14:textId="77777777" w:rsidR="007775E5" w:rsidRPr="007F2770" w:rsidRDefault="007775E5" w:rsidP="008E6F4E">
            <w:pPr>
              <w:pStyle w:val="TAC"/>
              <w:rPr>
                <w:lang w:eastAsia="en-US"/>
              </w:rPr>
            </w:pPr>
            <w:r w:rsidRPr="007F2770">
              <w:rPr>
                <w:lang w:eastAsia="en-US"/>
              </w:rPr>
              <w:t>3-15</w:t>
            </w:r>
          </w:p>
        </w:tc>
      </w:tr>
      <w:tr w:rsidR="007775E5" w:rsidRPr="007F2770" w14:paraId="613CD393"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A8FA1" w14:textId="77777777" w:rsidR="007775E5" w:rsidRPr="007F2770" w:rsidRDefault="007775E5" w:rsidP="008E6F4E">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0E14F247" w14:textId="77777777" w:rsidR="007775E5" w:rsidRPr="007F2770" w:rsidRDefault="007775E5" w:rsidP="008E6F4E">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49F38A7" w14:textId="77777777" w:rsidR="007775E5" w:rsidRPr="007F2770" w:rsidRDefault="007775E5" w:rsidP="008E6F4E">
            <w:pPr>
              <w:pStyle w:val="TAL"/>
            </w:pPr>
            <w:r w:rsidRPr="007F2770">
              <w:t>5GSM cause</w:t>
            </w:r>
          </w:p>
          <w:p w14:paraId="7B4D349C" w14:textId="77777777" w:rsidR="007775E5" w:rsidRPr="007F2770" w:rsidRDefault="007775E5" w:rsidP="008E6F4E">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BE82B9F"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DE62C7"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2805B57" w14:textId="77777777" w:rsidR="007775E5" w:rsidRPr="007F2770" w:rsidRDefault="007775E5" w:rsidP="008E6F4E">
            <w:pPr>
              <w:pStyle w:val="TAC"/>
            </w:pPr>
            <w:r w:rsidRPr="007F2770">
              <w:t>2</w:t>
            </w:r>
          </w:p>
        </w:tc>
      </w:tr>
      <w:tr w:rsidR="007775E5" w:rsidRPr="007F2770" w14:paraId="2C75DC6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8D865D" w14:textId="77777777" w:rsidR="007775E5" w:rsidRPr="007F2770" w:rsidRDefault="007775E5" w:rsidP="008E6F4E">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5168A76D" w14:textId="77777777" w:rsidR="007775E5" w:rsidRPr="007F2770" w:rsidRDefault="007775E5" w:rsidP="008E6F4E">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6EBF45D" w14:textId="77777777" w:rsidR="007775E5" w:rsidRPr="007F2770" w:rsidRDefault="007775E5" w:rsidP="008E6F4E">
            <w:pPr>
              <w:pStyle w:val="TAL"/>
            </w:pPr>
            <w:r w:rsidRPr="007F2770">
              <w:t>Maximum number of supported packet filters</w:t>
            </w:r>
          </w:p>
          <w:p w14:paraId="150A5F9E" w14:textId="77777777" w:rsidR="007775E5" w:rsidRPr="007F2770" w:rsidRDefault="007775E5" w:rsidP="008E6F4E">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4A02DCFB"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E465F1" w14:textId="77777777" w:rsidR="007775E5" w:rsidRPr="007F2770" w:rsidRDefault="007775E5" w:rsidP="008E6F4E">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727C9CF" w14:textId="77777777" w:rsidR="007775E5" w:rsidRPr="007F2770" w:rsidRDefault="007775E5" w:rsidP="008E6F4E">
            <w:pPr>
              <w:pStyle w:val="TAC"/>
              <w:rPr>
                <w:lang w:eastAsia="en-US"/>
              </w:rPr>
            </w:pPr>
            <w:r w:rsidRPr="007F2770">
              <w:rPr>
                <w:lang w:eastAsia="en-US"/>
              </w:rPr>
              <w:t>3</w:t>
            </w:r>
          </w:p>
        </w:tc>
      </w:tr>
      <w:tr w:rsidR="007775E5" w:rsidRPr="007F2770" w14:paraId="250E0F56"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4F27F" w14:textId="77777777" w:rsidR="007775E5" w:rsidRPr="007F2770" w:rsidRDefault="007775E5" w:rsidP="008E6F4E">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D27C9E1" w14:textId="77777777" w:rsidR="007775E5" w:rsidRPr="007F2770" w:rsidRDefault="007775E5" w:rsidP="008E6F4E">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A788B1C" w14:textId="77777777" w:rsidR="007775E5" w:rsidRPr="007F2770" w:rsidRDefault="007775E5" w:rsidP="008E6F4E">
            <w:pPr>
              <w:pStyle w:val="TAL"/>
            </w:pPr>
            <w:r w:rsidRPr="007F2770">
              <w:t>Always-on PDU session requested</w:t>
            </w:r>
          </w:p>
          <w:p w14:paraId="2D7DB13A" w14:textId="77777777" w:rsidR="007775E5" w:rsidRPr="007F2770" w:rsidRDefault="007775E5" w:rsidP="008E6F4E">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A04C1CE"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BDD78"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7BC1213" w14:textId="77777777" w:rsidR="007775E5" w:rsidRPr="007F2770" w:rsidRDefault="007775E5" w:rsidP="008E6F4E">
            <w:pPr>
              <w:pStyle w:val="TAC"/>
            </w:pPr>
            <w:r w:rsidRPr="007F2770">
              <w:t>1</w:t>
            </w:r>
          </w:p>
        </w:tc>
      </w:tr>
      <w:tr w:rsidR="007775E5" w:rsidRPr="007F2770" w14:paraId="40A6FD2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F2512" w14:textId="77777777" w:rsidR="007775E5" w:rsidRPr="007F2770" w:rsidRDefault="007775E5" w:rsidP="008E6F4E">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6DEDDA4F" w14:textId="77777777" w:rsidR="007775E5" w:rsidRPr="007F2770" w:rsidRDefault="007775E5" w:rsidP="008E6F4E">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8DD006F" w14:textId="77777777" w:rsidR="007775E5" w:rsidRPr="007F2770" w:rsidRDefault="007775E5" w:rsidP="008E6F4E">
            <w:pPr>
              <w:pStyle w:val="TAL"/>
            </w:pPr>
            <w:r w:rsidRPr="007F2770">
              <w:t>Integrity protection maximum data rate</w:t>
            </w:r>
          </w:p>
          <w:p w14:paraId="3166865B" w14:textId="77777777" w:rsidR="007775E5" w:rsidRPr="007F2770" w:rsidRDefault="007775E5" w:rsidP="008E6F4E">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453D1757" w14:textId="77777777" w:rsidR="007775E5" w:rsidRPr="007F2770" w:rsidRDefault="007775E5" w:rsidP="008E6F4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B54CFB" w14:textId="77777777" w:rsidR="007775E5" w:rsidRPr="007F2770" w:rsidRDefault="007775E5" w:rsidP="008E6F4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5713FF" w14:textId="77777777" w:rsidR="007775E5" w:rsidRPr="007F2770" w:rsidRDefault="007775E5" w:rsidP="008E6F4E">
            <w:pPr>
              <w:pStyle w:val="TAC"/>
            </w:pPr>
            <w:r w:rsidRPr="007F2770">
              <w:t>3</w:t>
            </w:r>
          </w:p>
        </w:tc>
      </w:tr>
      <w:tr w:rsidR="007775E5" w:rsidRPr="007F2770" w14:paraId="4DE93DB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B4B3D" w14:textId="77777777" w:rsidR="007775E5" w:rsidRPr="007F2770" w:rsidRDefault="007775E5" w:rsidP="008E6F4E">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0923D3A" w14:textId="77777777" w:rsidR="007775E5" w:rsidRPr="007F2770" w:rsidRDefault="007775E5" w:rsidP="008E6F4E">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5439A49" w14:textId="77777777" w:rsidR="007775E5" w:rsidRPr="007F2770" w:rsidRDefault="007775E5" w:rsidP="008E6F4E">
            <w:pPr>
              <w:pStyle w:val="TAL"/>
            </w:pPr>
            <w:r w:rsidRPr="007F2770">
              <w:t>QoS rules</w:t>
            </w:r>
          </w:p>
          <w:p w14:paraId="2D82AF8C" w14:textId="77777777" w:rsidR="007775E5" w:rsidRPr="007F2770" w:rsidRDefault="007775E5" w:rsidP="008E6F4E">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09955D36"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25A1CE"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38BD36BA" w14:textId="77777777" w:rsidR="007775E5" w:rsidRPr="007F2770" w:rsidRDefault="007775E5" w:rsidP="008E6F4E">
            <w:pPr>
              <w:pStyle w:val="TAC"/>
              <w:rPr>
                <w:lang w:eastAsia="en-US"/>
              </w:rPr>
            </w:pPr>
            <w:r w:rsidRPr="007F2770">
              <w:t>7</w:t>
            </w:r>
            <w:r w:rsidRPr="007F2770">
              <w:rPr>
                <w:lang w:eastAsia="en-US"/>
              </w:rPr>
              <w:t>-65538</w:t>
            </w:r>
          </w:p>
        </w:tc>
      </w:tr>
      <w:tr w:rsidR="007775E5" w:rsidRPr="007F2770" w14:paraId="459A308C"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1352E" w14:textId="77777777" w:rsidR="007775E5" w:rsidRPr="007F2770" w:rsidRDefault="007775E5" w:rsidP="008E6F4E">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B91D2D1" w14:textId="77777777" w:rsidR="007775E5" w:rsidRPr="007F2770" w:rsidRDefault="007775E5" w:rsidP="008E6F4E">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451831A" w14:textId="77777777" w:rsidR="007775E5" w:rsidRPr="007F2770" w:rsidRDefault="007775E5" w:rsidP="008E6F4E">
            <w:pPr>
              <w:pStyle w:val="TAL"/>
            </w:pPr>
            <w:r w:rsidRPr="007F2770">
              <w:t>QoS flow descriptions</w:t>
            </w:r>
          </w:p>
          <w:p w14:paraId="361F5ADB" w14:textId="77777777" w:rsidR="007775E5" w:rsidRPr="007F2770" w:rsidRDefault="007775E5" w:rsidP="008E6F4E">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BED584D" w14:textId="77777777" w:rsidR="007775E5" w:rsidRPr="007F2770" w:rsidRDefault="007775E5" w:rsidP="008E6F4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616C86" w14:textId="77777777" w:rsidR="007775E5" w:rsidRPr="007F2770" w:rsidRDefault="007775E5" w:rsidP="008E6F4E">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8D0F8C" w14:textId="77777777" w:rsidR="007775E5" w:rsidRPr="007F2770" w:rsidRDefault="007775E5" w:rsidP="008E6F4E">
            <w:pPr>
              <w:pStyle w:val="TAC"/>
              <w:rPr>
                <w:lang w:eastAsia="en-US"/>
              </w:rPr>
            </w:pPr>
            <w:r w:rsidRPr="007F2770">
              <w:t>6-65538</w:t>
            </w:r>
          </w:p>
        </w:tc>
      </w:tr>
      <w:tr w:rsidR="007775E5" w:rsidRPr="007F2770" w14:paraId="12AA8479"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537A9" w14:textId="77777777" w:rsidR="007775E5" w:rsidRPr="007F2770" w:rsidRDefault="007775E5" w:rsidP="008E6F4E">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45752F34" w14:textId="77777777" w:rsidR="007775E5" w:rsidRPr="007F2770" w:rsidRDefault="007775E5" w:rsidP="008E6F4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BA0AB71" w14:textId="77777777" w:rsidR="007775E5" w:rsidRPr="007F2770" w:rsidRDefault="007775E5" w:rsidP="008E6F4E">
            <w:pPr>
              <w:pStyle w:val="TAL"/>
            </w:pPr>
            <w:r w:rsidRPr="007F2770">
              <w:t>Mapped EPS bearer contexts</w:t>
            </w:r>
          </w:p>
          <w:p w14:paraId="1DDDE7D1" w14:textId="77777777" w:rsidR="007775E5" w:rsidRPr="007F2770" w:rsidRDefault="007775E5" w:rsidP="008E6F4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51307A1" w14:textId="77777777" w:rsidR="007775E5" w:rsidRPr="007F2770" w:rsidRDefault="007775E5" w:rsidP="008E6F4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188900" w14:textId="77777777" w:rsidR="007775E5" w:rsidRPr="007F2770" w:rsidRDefault="007775E5" w:rsidP="008E6F4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64C92DA" w14:textId="77777777" w:rsidR="007775E5" w:rsidRPr="007F2770" w:rsidRDefault="007775E5" w:rsidP="008E6F4E">
            <w:pPr>
              <w:pStyle w:val="TAC"/>
            </w:pPr>
            <w:r w:rsidRPr="007F2770">
              <w:t>7-65538</w:t>
            </w:r>
          </w:p>
        </w:tc>
      </w:tr>
      <w:tr w:rsidR="007775E5" w:rsidRPr="007F2770" w14:paraId="008D6000"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A8D02D" w14:textId="77777777" w:rsidR="007775E5" w:rsidRPr="007F2770" w:rsidRDefault="007775E5" w:rsidP="008E6F4E">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11472D5C" w14:textId="77777777" w:rsidR="007775E5" w:rsidRPr="007F2770" w:rsidRDefault="007775E5" w:rsidP="008E6F4E">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2A3E22F" w14:textId="77777777" w:rsidR="007775E5" w:rsidRPr="007F2770" w:rsidRDefault="007775E5" w:rsidP="008E6F4E">
            <w:pPr>
              <w:pStyle w:val="TAL"/>
            </w:pPr>
            <w:r w:rsidRPr="007F2770">
              <w:t>Extended protocol configuration options</w:t>
            </w:r>
          </w:p>
          <w:p w14:paraId="14291505" w14:textId="77777777" w:rsidR="007775E5" w:rsidRPr="007F2770" w:rsidRDefault="007775E5" w:rsidP="008E6F4E">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071822AF" w14:textId="77777777" w:rsidR="007775E5" w:rsidRPr="007F2770" w:rsidRDefault="007775E5" w:rsidP="008E6F4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F73A16" w14:textId="77777777" w:rsidR="007775E5" w:rsidRPr="007F2770" w:rsidRDefault="007775E5" w:rsidP="008E6F4E">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E7C45C4" w14:textId="77777777" w:rsidR="007775E5" w:rsidRPr="007F2770" w:rsidRDefault="007775E5" w:rsidP="008E6F4E">
            <w:pPr>
              <w:pStyle w:val="TAC"/>
              <w:rPr>
                <w:lang w:eastAsia="en-US"/>
              </w:rPr>
            </w:pPr>
            <w:r w:rsidRPr="007F2770">
              <w:rPr>
                <w:lang w:eastAsia="en-US"/>
              </w:rPr>
              <w:t>4-65538</w:t>
            </w:r>
          </w:p>
        </w:tc>
      </w:tr>
      <w:tr w:rsidR="007775E5" w:rsidRPr="007F2770" w14:paraId="37A39CC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893C6" w14:textId="77777777" w:rsidR="007775E5" w:rsidRPr="007F2770" w:rsidRDefault="007775E5" w:rsidP="008E6F4E">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03A007A" w14:textId="77777777" w:rsidR="007775E5" w:rsidRPr="007F2770" w:rsidRDefault="007775E5" w:rsidP="008E6F4E">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311CB1" w14:textId="77777777" w:rsidR="007775E5" w:rsidRPr="007F2770" w:rsidRDefault="007775E5" w:rsidP="008E6F4E">
            <w:pPr>
              <w:pStyle w:val="TAL"/>
              <w:rPr>
                <w:lang w:val="fr-FR" w:eastAsia="ko-KR"/>
              </w:rPr>
            </w:pPr>
            <w:r w:rsidRPr="007F2770">
              <w:rPr>
                <w:rFonts w:hint="eastAsia"/>
                <w:lang w:val="fr-FR" w:eastAsia="ko-KR"/>
              </w:rPr>
              <w:t>P</w:t>
            </w:r>
            <w:r w:rsidRPr="007F2770">
              <w:rPr>
                <w:lang w:val="fr-FR" w:eastAsia="ko-KR"/>
              </w:rPr>
              <w:t>ort management information container</w:t>
            </w:r>
          </w:p>
          <w:p w14:paraId="53267A02" w14:textId="77777777" w:rsidR="007775E5" w:rsidRPr="007F2770" w:rsidRDefault="007775E5" w:rsidP="008E6F4E">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623720D" w14:textId="77777777" w:rsidR="007775E5" w:rsidRPr="007F2770" w:rsidRDefault="007775E5" w:rsidP="008E6F4E">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DB0F9A" w14:textId="77777777" w:rsidR="007775E5" w:rsidRPr="007F2770" w:rsidRDefault="007775E5" w:rsidP="008E6F4E">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6F2473C" w14:textId="77777777" w:rsidR="007775E5" w:rsidRPr="007F2770" w:rsidRDefault="007775E5" w:rsidP="008E6F4E">
            <w:pPr>
              <w:pStyle w:val="TAC"/>
              <w:rPr>
                <w:lang w:eastAsia="en-US"/>
              </w:rPr>
            </w:pPr>
            <w:r w:rsidRPr="007F2770">
              <w:rPr>
                <w:lang w:eastAsia="ko-KR"/>
              </w:rPr>
              <w:t>4-65538</w:t>
            </w:r>
          </w:p>
        </w:tc>
      </w:tr>
      <w:tr w:rsidR="007775E5" w:rsidRPr="007F2770" w14:paraId="5BD6E0F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2E2FA" w14:textId="77777777" w:rsidR="007775E5" w:rsidRPr="007F2770" w:rsidDel="00CA7832" w:rsidRDefault="007775E5" w:rsidP="008E6F4E">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18A5262" w14:textId="77777777" w:rsidR="007775E5" w:rsidRPr="007F2770" w:rsidRDefault="007775E5" w:rsidP="008E6F4E">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28750F7" w14:textId="77777777" w:rsidR="007775E5" w:rsidRPr="007F2770" w:rsidRDefault="007775E5" w:rsidP="008E6F4E">
            <w:pPr>
              <w:pStyle w:val="TAL"/>
              <w:rPr>
                <w:noProof/>
                <w:lang w:eastAsia="zh-CN"/>
              </w:rPr>
            </w:pPr>
            <w:r w:rsidRPr="007F2770">
              <w:rPr>
                <w:lang w:eastAsia="zh-CN"/>
              </w:rPr>
              <w:t>Header compression configuration</w:t>
            </w:r>
          </w:p>
          <w:p w14:paraId="4C3A0BFD" w14:textId="77777777" w:rsidR="007775E5" w:rsidRPr="007F2770" w:rsidRDefault="007775E5" w:rsidP="008E6F4E">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69EAD747" w14:textId="77777777" w:rsidR="007775E5" w:rsidRPr="007F2770" w:rsidRDefault="007775E5" w:rsidP="008E6F4E">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51ADFC" w14:textId="77777777" w:rsidR="007775E5" w:rsidRPr="007F2770" w:rsidRDefault="007775E5" w:rsidP="008E6F4E">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58C8BAA" w14:textId="77777777" w:rsidR="007775E5" w:rsidRPr="007F2770" w:rsidRDefault="007775E5" w:rsidP="008E6F4E">
            <w:pPr>
              <w:pStyle w:val="TAC"/>
              <w:rPr>
                <w:lang w:eastAsia="ko-KR"/>
              </w:rPr>
            </w:pPr>
            <w:r w:rsidRPr="007F2770">
              <w:rPr>
                <w:lang w:eastAsia="zh-CN"/>
              </w:rPr>
              <w:t>5-257</w:t>
            </w:r>
          </w:p>
        </w:tc>
      </w:tr>
      <w:tr w:rsidR="007775E5" w:rsidRPr="007F2770" w14:paraId="52435B7B"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81F06C" w14:textId="77777777" w:rsidR="007775E5" w:rsidRPr="007F2770" w:rsidRDefault="007775E5" w:rsidP="008E6F4E">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5CF14702" w14:textId="77777777" w:rsidR="007775E5" w:rsidRPr="007F2770" w:rsidRDefault="007775E5" w:rsidP="008E6F4E">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F3E0785" w14:textId="77777777" w:rsidR="007775E5" w:rsidRPr="007F2770" w:rsidRDefault="007775E5" w:rsidP="008E6F4E">
            <w:pPr>
              <w:pStyle w:val="TAL"/>
              <w:rPr>
                <w:lang w:eastAsia="zh-CN"/>
              </w:rPr>
            </w:pPr>
            <w:r w:rsidRPr="007F2770">
              <w:rPr>
                <w:lang w:eastAsia="zh-CN"/>
              </w:rPr>
              <w:t>Ethernet header compression configuration</w:t>
            </w:r>
          </w:p>
          <w:p w14:paraId="79B35374" w14:textId="77777777" w:rsidR="007775E5" w:rsidRPr="007F2770" w:rsidRDefault="007775E5" w:rsidP="008E6F4E">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F9576AF"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F706FE" w14:textId="77777777" w:rsidR="007775E5" w:rsidRPr="007F2770" w:rsidRDefault="007775E5" w:rsidP="008E6F4E">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6D41C02" w14:textId="77777777" w:rsidR="007775E5" w:rsidRPr="007F2770" w:rsidRDefault="007775E5" w:rsidP="008E6F4E">
            <w:pPr>
              <w:pStyle w:val="TAC"/>
              <w:rPr>
                <w:lang w:eastAsia="zh-CN"/>
              </w:rPr>
            </w:pPr>
            <w:r w:rsidRPr="007F2770">
              <w:rPr>
                <w:lang w:eastAsia="zh-CN"/>
              </w:rPr>
              <w:t>3</w:t>
            </w:r>
          </w:p>
        </w:tc>
      </w:tr>
      <w:tr w:rsidR="007775E5" w:rsidRPr="007F2770" w14:paraId="153C7BF7"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1966F4" w14:textId="77777777" w:rsidR="007775E5" w:rsidRPr="007F2770" w:rsidRDefault="007775E5" w:rsidP="008E6F4E">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28FA6B6" w14:textId="77777777" w:rsidR="007775E5" w:rsidRPr="007F2770" w:rsidRDefault="007775E5" w:rsidP="008E6F4E">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BFB688F" w14:textId="77777777" w:rsidR="007775E5" w:rsidRPr="007F2770" w:rsidRDefault="007775E5" w:rsidP="008E6F4E">
            <w:pPr>
              <w:pStyle w:val="TAL"/>
              <w:rPr>
                <w:lang w:eastAsia="zh-CN"/>
              </w:rPr>
            </w:pPr>
            <w:r w:rsidRPr="007F2770">
              <w:rPr>
                <w:lang w:eastAsia="zh-CN"/>
              </w:rPr>
              <w:t>Requested MBS container</w:t>
            </w:r>
          </w:p>
          <w:p w14:paraId="26E72AFD" w14:textId="77777777" w:rsidR="007775E5" w:rsidRPr="007F2770" w:rsidRDefault="007775E5" w:rsidP="008E6F4E">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D68FB43"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7BFA88"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246E7EF" w14:textId="77777777" w:rsidR="007775E5" w:rsidRPr="007F2770" w:rsidRDefault="007775E5" w:rsidP="008E6F4E">
            <w:pPr>
              <w:pStyle w:val="TAC"/>
              <w:rPr>
                <w:lang w:eastAsia="zh-CN"/>
              </w:rPr>
            </w:pPr>
            <w:r w:rsidRPr="007F2770">
              <w:rPr>
                <w:lang w:eastAsia="zh-CN"/>
              </w:rPr>
              <w:t>8-65538</w:t>
            </w:r>
          </w:p>
        </w:tc>
      </w:tr>
      <w:tr w:rsidR="007775E5" w:rsidRPr="007F2770" w14:paraId="59420125"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6C78CA" w14:textId="77777777" w:rsidR="007775E5" w:rsidRPr="007F2770" w:rsidRDefault="007775E5" w:rsidP="008E6F4E">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7862B0DA" w14:textId="77777777" w:rsidR="007775E5" w:rsidRPr="007F2770" w:rsidRDefault="007775E5" w:rsidP="008E6F4E">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D27825E" w14:textId="77777777" w:rsidR="007775E5" w:rsidRPr="007F2770" w:rsidRDefault="007775E5" w:rsidP="008E6F4E">
            <w:pPr>
              <w:pStyle w:val="TAL"/>
              <w:rPr>
                <w:lang w:eastAsia="zh-CN"/>
              </w:rPr>
            </w:pPr>
            <w:r w:rsidRPr="007F2770">
              <w:rPr>
                <w:lang w:eastAsia="zh-CN"/>
              </w:rPr>
              <w:t>Service-level-AA container</w:t>
            </w:r>
          </w:p>
          <w:p w14:paraId="6FC154FE" w14:textId="77777777" w:rsidR="007775E5" w:rsidRPr="007F2770" w:rsidRDefault="007775E5" w:rsidP="008E6F4E">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66E6966C" w14:textId="77777777" w:rsidR="007775E5" w:rsidRPr="007F2770" w:rsidRDefault="007775E5" w:rsidP="008E6F4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259AB5" w14:textId="77777777" w:rsidR="007775E5" w:rsidRPr="007F2770" w:rsidRDefault="007775E5" w:rsidP="008E6F4E">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8ACD3B1" w14:textId="77777777" w:rsidR="007775E5" w:rsidRPr="007F2770" w:rsidRDefault="007775E5" w:rsidP="008E6F4E">
            <w:pPr>
              <w:pStyle w:val="TAC"/>
              <w:rPr>
                <w:lang w:eastAsia="zh-CN"/>
              </w:rPr>
            </w:pPr>
            <w:r>
              <w:rPr>
                <w:lang w:eastAsia="zh-CN"/>
              </w:rPr>
              <w:t>4</w:t>
            </w:r>
            <w:r w:rsidRPr="00110A50">
              <w:rPr>
                <w:lang w:eastAsia="zh-CN"/>
              </w:rPr>
              <w:t>-</w:t>
            </w:r>
            <w:r w:rsidRPr="00E27403">
              <w:t>65538</w:t>
            </w:r>
          </w:p>
        </w:tc>
      </w:tr>
      <w:tr w:rsidR="007775E5" w:rsidRPr="00745FBB" w14:paraId="0113D23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2CC18" w14:textId="77777777" w:rsidR="007775E5" w:rsidRPr="00745FBB" w:rsidRDefault="007775E5" w:rsidP="008E6F4E">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3BCCA4E3" w14:textId="77777777" w:rsidR="007775E5" w:rsidRPr="00745FBB" w:rsidRDefault="007775E5" w:rsidP="008E6F4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34DE6F15" w14:textId="77777777" w:rsidR="007775E5" w:rsidRDefault="007775E5" w:rsidP="008E6F4E">
            <w:pPr>
              <w:pStyle w:val="TAL"/>
              <w:rPr>
                <w:lang w:eastAsia="zh-CN"/>
              </w:rPr>
            </w:pPr>
            <w:r>
              <w:rPr>
                <w:lang w:eastAsia="zh-CN"/>
              </w:rPr>
              <w:t>Non-3GPP delay budget</w:t>
            </w:r>
          </w:p>
          <w:p w14:paraId="54585191" w14:textId="77777777" w:rsidR="007775E5" w:rsidRPr="00745FBB" w:rsidRDefault="007775E5" w:rsidP="008E6F4E">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B3E18D1" w14:textId="77777777" w:rsidR="007775E5" w:rsidRPr="00745FBB"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AEE67" w14:textId="77777777" w:rsidR="007775E5" w:rsidRPr="00745FBB"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DA8D582" w14:textId="77777777" w:rsidR="007775E5" w:rsidRPr="00745FBB" w:rsidRDefault="007775E5" w:rsidP="008E6F4E">
            <w:pPr>
              <w:pStyle w:val="TAC"/>
              <w:rPr>
                <w:lang w:eastAsia="zh-CN"/>
              </w:rPr>
            </w:pPr>
            <w:r>
              <w:rPr>
                <w:lang w:eastAsia="zh-CN"/>
              </w:rPr>
              <w:t>6-n</w:t>
            </w:r>
          </w:p>
        </w:tc>
      </w:tr>
      <w:tr w:rsidR="007775E5" w14:paraId="38FD0DB1"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54B4B" w14:textId="77777777" w:rsidR="007775E5" w:rsidRDefault="007775E5" w:rsidP="008E6F4E">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ED673FB" w14:textId="77777777" w:rsidR="007775E5" w:rsidRDefault="007775E5" w:rsidP="008E6F4E">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42C539A" w14:textId="77777777" w:rsidR="007775E5" w:rsidRDefault="007775E5" w:rsidP="008E6F4E">
            <w:pPr>
              <w:pStyle w:val="TAL"/>
              <w:snapToGrid w:val="0"/>
              <w:contextualSpacing/>
              <w:rPr>
                <w:lang w:eastAsia="zh-CN"/>
              </w:rPr>
            </w:pPr>
            <w:r>
              <w:rPr>
                <w:lang w:eastAsia="zh-CN"/>
              </w:rPr>
              <w:t>URSP rule enforcement reports</w:t>
            </w:r>
          </w:p>
          <w:p w14:paraId="1390189C" w14:textId="77777777" w:rsidR="007775E5" w:rsidRDefault="007775E5" w:rsidP="008E6F4E">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1A0CCE19" w14:textId="77777777" w:rsidR="007775E5" w:rsidRDefault="007775E5" w:rsidP="008E6F4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4B5C1C" w14:textId="77777777" w:rsidR="007775E5" w:rsidRDefault="007775E5" w:rsidP="008E6F4E">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E19A5DD" w14:textId="77777777" w:rsidR="007775E5" w:rsidRDefault="007775E5" w:rsidP="008E6F4E">
            <w:pPr>
              <w:pStyle w:val="TAC"/>
              <w:rPr>
                <w:lang w:eastAsia="zh-CN"/>
              </w:rPr>
            </w:pPr>
            <w:r>
              <w:rPr>
                <w:lang w:eastAsia="zh-CN"/>
              </w:rPr>
              <w:t>4</w:t>
            </w:r>
            <w:r>
              <w:rPr>
                <w:rFonts w:hint="eastAsia"/>
                <w:lang w:eastAsia="zh-CN"/>
              </w:rPr>
              <w:t>-n</w:t>
            </w:r>
          </w:p>
        </w:tc>
      </w:tr>
      <w:tr w:rsidR="007775E5" w14:paraId="5217DB8E" w14:textId="77777777" w:rsidTr="008E6F4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30342" w14:textId="77777777" w:rsidR="007775E5" w:rsidRDefault="007775E5" w:rsidP="008E6F4E">
            <w:pPr>
              <w:pStyle w:val="TAL"/>
              <w:rPr>
                <w:lang w:eastAsia="zh-CN"/>
              </w:rPr>
            </w:pPr>
            <w:r>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11A0F184" w14:textId="77777777" w:rsidR="007775E5" w:rsidRPr="00191724" w:rsidRDefault="007775E5" w:rsidP="008E6F4E">
            <w:pPr>
              <w:pStyle w:val="TAL"/>
              <w:rPr>
                <w:lang w:val="fr-FR" w:eastAsia="zh-CN"/>
              </w:rPr>
            </w:pPr>
            <w:r w:rsidRPr="00E76C88">
              <w:rPr>
                <w:lang w:val="fr-FR" w:eastAsia="zh-CN"/>
              </w:rPr>
              <w:t>Non-3GPP device connection information</w:t>
            </w:r>
          </w:p>
        </w:tc>
        <w:tc>
          <w:tcPr>
            <w:tcW w:w="3120" w:type="dxa"/>
            <w:tcBorders>
              <w:top w:val="single" w:sz="6" w:space="0" w:color="000000"/>
              <w:left w:val="single" w:sz="6" w:space="0" w:color="000000"/>
              <w:bottom w:val="single" w:sz="6" w:space="0" w:color="000000"/>
              <w:right w:val="single" w:sz="6" w:space="0" w:color="000000"/>
            </w:tcBorders>
          </w:tcPr>
          <w:p w14:paraId="665E1610" w14:textId="77777777" w:rsidR="007775E5" w:rsidRPr="00E76C88" w:rsidRDefault="007775E5" w:rsidP="008E6F4E">
            <w:pPr>
              <w:pStyle w:val="TAL"/>
              <w:snapToGrid w:val="0"/>
              <w:contextualSpacing/>
              <w:rPr>
                <w:lang w:val="fr-FR" w:eastAsia="zh-CN"/>
              </w:rPr>
            </w:pPr>
            <w:r w:rsidRPr="00E76C88">
              <w:rPr>
                <w:lang w:val="fr-FR" w:eastAsia="zh-CN"/>
              </w:rPr>
              <w:t>Non-3GPP device connection information</w:t>
            </w:r>
          </w:p>
          <w:p w14:paraId="42815E18" w14:textId="77777777" w:rsidR="007775E5" w:rsidRPr="00191724" w:rsidRDefault="007775E5" w:rsidP="008E6F4E">
            <w:pPr>
              <w:pStyle w:val="TAL"/>
              <w:snapToGrid w:val="0"/>
              <w:contextualSpacing/>
              <w:rPr>
                <w:lang w:val="fr-FR" w:eastAsia="zh-CN"/>
              </w:rPr>
            </w:pPr>
            <w:r w:rsidRPr="00E76C88">
              <w:rPr>
                <w:lang w:val="fr-FR" w:eastAsia="zh-CN"/>
              </w:rPr>
              <w:t>9.11.4.</w:t>
            </w:r>
            <w:r>
              <w:rPr>
                <w:lang w:val="fr-FR" w:eastAsia="zh-CN"/>
              </w:rPr>
              <w:t>41</w:t>
            </w:r>
          </w:p>
        </w:tc>
        <w:tc>
          <w:tcPr>
            <w:tcW w:w="1134" w:type="dxa"/>
            <w:tcBorders>
              <w:top w:val="single" w:sz="6" w:space="0" w:color="000000"/>
              <w:left w:val="single" w:sz="6" w:space="0" w:color="000000"/>
              <w:bottom w:val="single" w:sz="6" w:space="0" w:color="000000"/>
              <w:right w:val="single" w:sz="6" w:space="0" w:color="000000"/>
            </w:tcBorders>
          </w:tcPr>
          <w:p w14:paraId="7803A957" w14:textId="77777777" w:rsidR="007775E5" w:rsidRDefault="007775E5" w:rsidP="008E6F4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845AA7" w14:textId="77777777" w:rsidR="007775E5" w:rsidRDefault="007775E5" w:rsidP="008E6F4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3968FCF" w14:textId="6F9A63AC" w:rsidR="007775E5" w:rsidRDefault="007775E5" w:rsidP="008E6F4E">
            <w:pPr>
              <w:pStyle w:val="TAC"/>
              <w:rPr>
                <w:lang w:eastAsia="zh-CN"/>
              </w:rPr>
            </w:pPr>
            <w:del w:id="109" w:author="Ericsson User" w:date="2025-10-24T10:46:00Z" w16du:dateUtc="2025-10-24T08:46:00Z">
              <w:r w:rsidDel="00E620BB">
                <w:rPr>
                  <w:lang w:eastAsia="zh-CN"/>
                </w:rPr>
                <w:delText>8</w:delText>
              </w:r>
            </w:del>
            <w:ins w:id="110" w:author="Ericsson User" w:date="2025-10-24T10:46:00Z" w16du:dateUtc="2025-10-24T08:46:00Z">
              <w:r w:rsidR="00E620BB">
                <w:rPr>
                  <w:lang w:eastAsia="zh-CN"/>
                </w:rPr>
                <w:t>7</w:t>
              </w:r>
            </w:ins>
            <w:r w:rsidRPr="00A5084B">
              <w:rPr>
                <w:lang w:eastAsia="zh-CN"/>
              </w:rPr>
              <w:t>-n</w:t>
            </w:r>
          </w:p>
        </w:tc>
      </w:tr>
    </w:tbl>
    <w:p w14:paraId="784EAAE1" w14:textId="77777777" w:rsidR="007775E5" w:rsidRPr="007F2770" w:rsidRDefault="007775E5" w:rsidP="007775E5"/>
    <w:p w14:paraId="7CFE60D6" w14:textId="77777777" w:rsidR="007775E5" w:rsidRPr="007F2770" w:rsidRDefault="007775E5" w:rsidP="007775E5">
      <w:pPr>
        <w:pStyle w:val="NO"/>
      </w:pPr>
      <w:r w:rsidRPr="007F2770">
        <w:t>NOTE:</w:t>
      </w:r>
      <w:r w:rsidRPr="007F2770">
        <w:tab/>
        <w:t>It is possible for UEs compliant with version 15.2.1 or earlier versions of this specification to send the Mapped EPS bearer contexts IE with IEI of value "7F" for this message.</w:t>
      </w:r>
    </w:p>
    <w:p w14:paraId="2C0DD9DC" w14:textId="77777777" w:rsidR="001A40C3" w:rsidRPr="00303D5A" w:rsidRDefault="001A40C3" w:rsidP="009C01B7"/>
    <w:p w14:paraId="4FF13BC6" w14:textId="77777777" w:rsidR="00D1629D" w:rsidRPr="006B5418" w:rsidRDefault="00D1629D" w:rsidP="00D16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41D4C" w14:textId="77777777" w:rsidR="00B718A3" w:rsidRPr="00191724" w:rsidRDefault="00B718A3" w:rsidP="00B718A3">
      <w:pPr>
        <w:pStyle w:val="Heading4"/>
      </w:pPr>
      <w:bookmarkStart w:id="111" w:name="_Toc178426291"/>
      <w:bookmarkStart w:id="112" w:name="_Toc209789279"/>
      <w:r w:rsidRPr="00191724">
        <w:lastRenderedPageBreak/>
        <w:t>8.3.7.18</w:t>
      </w:r>
      <w:r w:rsidRPr="00191724">
        <w:rPr>
          <w:rFonts w:hint="eastAsia"/>
        </w:rPr>
        <w:tab/>
      </w:r>
      <w:bookmarkEnd w:id="111"/>
      <w:r w:rsidRPr="00191724">
        <w:t>Non-3GPP device connection information</w:t>
      </w:r>
      <w:bookmarkEnd w:id="112"/>
    </w:p>
    <w:p w14:paraId="6264B510" w14:textId="552F490B" w:rsidR="00B718A3" w:rsidRPr="007F2770" w:rsidRDefault="00B718A3" w:rsidP="00B718A3">
      <w:pPr>
        <w:rPr>
          <w:rFonts w:eastAsia="MS Mincho"/>
        </w:rPr>
      </w:pPr>
      <w:r w:rsidRPr="00561794">
        <w:rPr>
          <w:lang w:val="en-US"/>
        </w:rPr>
        <w:t xml:space="preserve">This IE </w:t>
      </w:r>
      <w:r>
        <w:rPr>
          <w:lang w:val="en-US"/>
        </w:rPr>
        <w:t>shall be</w:t>
      </w:r>
      <w:r w:rsidRPr="00561794">
        <w:rPr>
          <w:lang w:val="en-US"/>
        </w:rPr>
        <w:t xml:space="preserve"> included in the message when the UE requests</w:t>
      </w:r>
      <w:r>
        <w:rPr>
          <w:lang w:val="en-US"/>
        </w:rPr>
        <w:t xml:space="preserve"> </w:t>
      </w:r>
      <w:r w:rsidRPr="00561794">
        <w:rPr>
          <w:lang w:val="en-US"/>
        </w:rPr>
        <w:t xml:space="preserve">QoS differentiation of traffic </w:t>
      </w:r>
      <w:ins w:id="113" w:author="Ericsson User" w:date="2025-10-29T15:39:00Z" w16du:dateUtc="2025-10-29T14:39:00Z">
        <w:r w:rsidR="00236A5A">
          <w:rPr>
            <w:lang w:val="en-US"/>
          </w:rPr>
          <w:t xml:space="preserve">or requests suspend of </w:t>
        </w:r>
        <w:r w:rsidR="00236A5A" w:rsidRPr="00561794">
          <w:rPr>
            <w:lang w:val="en-US"/>
          </w:rPr>
          <w:t xml:space="preserve">QoS differentiation of traffic </w:t>
        </w:r>
      </w:ins>
      <w:r w:rsidRPr="00561794">
        <w:rPr>
          <w:lang w:val="en-US"/>
        </w:rPr>
        <w:t>from one or more non-3GPP device</w:t>
      </w:r>
      <w:r>
        <w:rPr>
          <w:lang w:val="en-US"/>
        </w:rPr>
        <w:t>s connecting through the UE</w:t>
      </w:r>
      <w:r w:rsidRPr="00561794">
        <w:rPr>
          <w:lang w:val="en-US"/>
        </w:rPr>
        <w:t>.</w:t>
      </w:r>
    </w:p>
    <w:p w14:paraId="2A485055" w14:textId="77777777" w:rsidR="009C01B7" w:rsidRPr="00B718A3" w:rsidRDefault="009C01B7" w:rsidP="009C01B7"/>
    <w:p w14:paraId="024E4620" w14:textId="77777777" w:rsidR="00334954" w:rsidRPr="006B5418" w:rsidRDefault="00334954" w:rsidP="00334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1A4012" w14:textId="77777777" w:rsidR="00334954" w:rsidRPr="009C01B7" w:rsidRDefault="00334954" w:rsidP="009C01B7">
      <w:pPr>
        <w:rPr>
          <w:lang w:val="fr-FR"/>
        </w:rPr>
      </w:pPr>
    </w:p>
    <w:p w14:paraId="00F8B00C" w14:textId="67746649" w:rsidR="00C734F4" w:rsidRPr="00E76C88" w:rsidRDefault="00C734F4" w:rsidP="00C734F4">
      <w:pPr>
        <w:pStyle w:val="Heading4"/>
        <w:rPr>
          <w:lang w:val="fr-FR"/>
        </w:rPr>
      </w:pPr>
      <w:r w:rsidRPr="00E76C88">
        <w:rPr>
          <w:lang w:val="fr-FR"/>
        </w:rPr>
        <w:t>9.11.4.</w:t>
      </w:r>
      <w:r>
        <w:rPr>
          <w:lang w:val="fr-FR"/>
        </w:rPr>
        <w:t>41</w:t>
      </w:r>
      <w:r w:rsidRPr="00E76C88">
        <w:rPr>
          <w:rFonts w:hint="eastAsia"/>
          <w:lang w:val="fr-FR"/>
        </w:rPr>
        <w:tab/>
      </w:r>
      <w:r w:rsidRPr="00E76C88">
        <w:rPr>
          <w:lang w:val="fr-FR"/>
        </w:rPr>
        <w:t>Non-3GPP device identifier connection information</w:t>
      </w:r>
      <w:bookmarkEnd w:id="12"/>
    </w:p>
    <w:p w14:paraId="5F866981" w14:textId="6CB00587" w:rsidR="00C734F4" w:rsidRPr="007F2770" w:rsidRDefault="00C734F4" w:rsidP="00C734F4">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w:t>
      </w:r>
      <w:del w:id="114" w:author="Ericsson User" w:date="2025-10-29T15:41:00Z" w16du:dateUtc="2025-10-29T14:41:00Z">
        <w:r w:rsidRPr="008E3531" w:rsidDel="00837631">
          <w:delText>and</w:delText>
        </w:r>
        <w:r w:rsidDel="00837631">
          <w:rPr>
            <w:lang w:val="en-US"/>
          </w:rPr>
          <w:delText xml:space="preserve"> the corresponding </w:delText>
        </w:r>
        <w:r w:rsidDel="00837631">
          <w:delText>connection</w:delText>
        </w:r>
        <w:r w:rsidRPr="00684441" w:rsidDel="00837631">
          <w:delText xml:space="preserve"> information</w:delText>
        </w:r>
      </w:del>
      <w:ins w:id="115" w:author="Ericsson User" w:date="2025-10-29T15:41:00Z" w16du:dateUtc="2025-10-29T14:41:00Z">
        <w:r w:rsidR="008E0EEC">
          <w:t>for which QoS differentiation of traffic is requested or for which suspend of QoS differentiation of traffic is requested</w:t>
        </w:r>
      </w:ins>
      <w:r w:rsidRPr="007F2770">
        <w:t>.</w:t>
      </w:r>
    </w:p>
    <w:p w14:paraId="428A5158" w14:textId="3919C0B1" w:rsidR="00C734F4" w:rsidRPr="00365E75" w:rsidRDefault="00C734F4" w:rsidP="00C734F4">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r>
        <w:t>x3</w:t>
      </w:r>
      <w:r w:rsidRPr="006F6262">
        <w:t>.1, figure 9.11.4.</w:t>
      </w:r>
      <w:r>
        <w:t>41</w:t>
      </w:r>
      <w:r w:rsidRPr="006F6262">
        <w:t>.2, figure 9.11.4.</w:t>
      </w:r>
      <w:r>
        <w:t>41</w:t>
      </w:r>
      <w:r w:rsidRPr="006F6262">
        <w:t>.</w:t>
      </w:r>
      <w:r>
        <w:t>3</w:t>
      </w:r>
      <w:r w:rsidRPr="006F6262">
        <w:t>,</w:t>
      </w:r>
      <w:r>
        <w:t xml:space="preserve"> </w:t>
      </w:r>
      <w:r w:rsidRPr="006F6262">
        <w:t>figure 9.11.4.</w:t>
      </w:r>
      <w:r>
        <w:t>41</w:t>
      </w:r>
      <w:r w:rsidRPr="006F6262">
        <w:t>.</w:t>
      </w:r>
      <w:r>
        <w:t>4</w:t>
      </w:r>
      <w:r w:rsidRPr="006F6262">
        <w:t>,</w:t>
      </w:r>
      <w:r w:rsidRPr="00257DA8">
        <w:t xml:space="preserve"> </w:t>
      </w:r>
      <w:r w:rsidRPr="006F6262">
        <w:t>figure 9.11.4.</w:t>
      </w:r>
      <w:r>
        <w:t xml:space="preserve">41.5, </w:t>
      </w:r>
      <w:r w:rsidRPr="006F6262">
        <w:t>figure 9.11.4.</w:t>
      </w:r>
      <w:r>
        <w:t>41</w:t>
      </w:r>
      <w:r w:rsidRPr="006F6262">
        <w:t>.</w:t>
      </w:r>
      <w:r>
        <w:t xml:space="preserve">6, and </w:t>
      </w:r>
      <w:r w:rsidRPr="006F6262">
        <w:t>table 9.11.4.</w:t>
      </w:r>
      <w:r>
        <w:t>41</w:t>
      </w:r>
      <w:r w:rsidRPr="006F6262">
        <w:t>.1.</w:t>
      </w:r>
    </w:p>
    <w:p w14:paraId="4F5F71A3" w14:textId="30E32EE1" w:rsidR="00C734F4" w:rsidRDefault="00C734F4" w:rsidP="00C734F4">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del w:id="116" w:author="Ericsson User" w:date="2025-10-24T10:45:00Z" w16du:dateUtc="2025-10-24T08:45:00Z">
        <w:r w:rsidDel="002B36D9">
          <w:delText>8</w:delText>
        </w:r>
        <w:r w:rsidRPr="000664B3" w:rsidDel="002B36D9">
          <w:delText xml:space="preserve"> </w:delText>
        </w:r>
      </w:del>
      <w:ins w:id="117" w:author="Ericsson User" w:date="2025-10-24T10:45:00Z" w16du:dateUtc="2025-10-24T08:45:00Z">
        <w:r w:rsidR="002B36D9">
          <w:t>7</w:t>
        </w:r>
        <w:r w:rsidR="002B36D9" w:rsidRPr="000664B3">
          <w:t xml:space="preserve"> </w:t>
        </w:r>
      </w:ins>
      <w:r w:rsidRPr="000664B3">
        <w:t>octets.</w:t>
      </w:r>
    </w:p>
    <w:p w14:paraId="1B975DCC" w14:textId="77777777" w:rsidR="00C734F4" w:rsidRPr="007F2770" w:rsidRDefault="00C734F4" w:rsidP="00C734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C734F4" w:rsidRPr="007F2770" w14:paraId="282D9195" w14:textId="77777777" w:rsidTr="009649C8">
        <w:trPr>
          <w:cantSplit/>
          <w:jc w:val="center"/>
        </w:trPr>
        <w:tc>
          <w:tcPr>
            <w:tcW w:w="709" w:type="dxa"/>
            <w:tcBorders>
              <w:top w:val="nil"/>
              <w:left w:val="nil"/>
              <w:bottom w:val="nil"/>
              <w:right w:val="nil"/>
            </w:tcBorders>
          </w:tcPr>
          <w:p w14:paraId="18F61DF3" w14:textId="77777777" w:rsidR="00C734F4" w:rsidRPr="00FA379A" w:rsidRDefault="00C734F4" w:rsidP="009649C8">
            <w:pPr>
              <w:pStyle w:val="TAC"/>
            </w:pPr>
            <w:r w:rsidRPr="00FA379A">
              <w:t>8</w:t>
            </w:r>
          </w:p>
        </w:tc>
        <w:tc>
          <w:tcPr>
            <w:tcW w:w="781" w:type="dxa"/>
            <w:gridSpan w:val="2"/>
            <w:tcBorders>
              <w:top w:val="nil"/>
              <w:left w:val="nil"/>
              <w:bottom w:val="nil"/>
              <w:right w:val="nil"/>
            </w:tcBorders>
          </w:tcPr>
          <w:p w14:paraId="34E7A7A7" w14:textId="77777777" w:rsidR="00C734F4" w:rsidRPr="00FA379A" w:rsidRDefault="00C734F4" w:rsidP="009649C8">
            <w:pPr>
              <w:pStyle w:val="TAC"/>
            </w:pPr>
            <w:r w:rsidRPr="00FA379A">
              <w:t>7</w:t>
            </w:r>
          </w:p>
        </w:tc>
        <w:tc>
          <w:tcPr>
            <w:tcW w:w="780" w:type="dxa"/>
            <w:gridSpan w:val="2"/>
            <w:tcBorders>
              <w:top w:val="nil"/>
              <w:left w:val="nil"/>
              <w:bottom w:val="nil"/>
              <w:right w:val="nil"/>
            </w:tcBorders>
          </w:tcPr>
          <w:p w14:paraId="36178A3C" w14:textId="77777777" w:rsidR="00C734F4" w:rsidRPr="00FA379A" w:rsidRDefault="00C734F4" w:rsidP="009649C8">
            <w:pPr>
              <w:pStyle w:val="TAC"/>
            </w:pPr>
            <w:r w:rsidRPr="00FA379A">
              <w:t>6</w:t>
            </w:r>
          </w:p>
        </w:tc>
        <w:tc>
          <w:tcPr>
            <w:tcW w:w="779" w:type="dxa"/>
            <w:gridSpan w:val="2"/>
            <w:tcBorders>
              <w:top w:val="nil"/>
              <w:left w:val="nil"/>
              <w:bottom w:val="nil"/>
              <w:right w:val="nil"/>
            </w:tcBorders>
          </w:tcPr>
          <w:p w14:paraId="401EEE19" w14:textId="77777777" w:rsidR="00C734F4" w:rsidRPr="00FA379A" w:rsidRDefault="00C734F4" w:rsidP="009649C8">
            <w:pPr>
              <w:pStyle w:val="TAC"/>
            </w:pPr>
            <w:r w:rsidRPr="00FA379A">
              <w:t>5</w:t>
            </w:r>
          </w:p>
        </w:tc>
        <w:tc>
          <w:tcPr>
            <w:tcW w:w="708" w:type="dxa"/>
            <w:gridSpan w:val="2"/>
            <w:tcBorders>
              <w:top w:val="nil"/>
              <w:left w:val="nil"/>
              <w:bottom w:val="nil"/>
              <w:right w:val="nil"/>
            </w:tcBorders>
          </w:tcPr>
          <w:p w14:paraId="7DA107CD" w14:textId="77777777" w:rsidR="00C734F4" w:rsidRPr="00FA379A" w:rsidRDefault="00C734F4" w:rsidP="009649C8">
            <w:pPr>
              <w:pStyle w:val="TAC"/>
            </w:pPr>
            <w:r w:rsidRPr="00FA379A">
              <w:t>4</w:t>
            </w:r>
          </w:p>
        </w:tc>
        <w:tc>
          <w:tcPr>
            <w:tcW w:w="711" w:type="dxa"/>
            <w:tcBorders>
              <w:top w:val="nil"/>
              <w:left w:val="nil"/>
              <w:bottom w:val="nil"/>
              <w:right w:val="nil"/>
            </w:tcBorders>
          </w:tcPr>
          <w:p w14:paraId="25B531B2" w14:textId="77777777" w:rsidR="00C734F4" w:rsidRPr="00FA379A" w:rsidRDefault="00C734F4" w:rsidP="009649C8">
            <w:pPr>
              <w:pStyle w:val="TAC"/>
            </w:pPr>
            <w:r w:rsidRPr="00FA379A">
              <w:t>3</w:t>
            </w:r>
          </w:p>
        </w:tc>
        <w:tc>
          <w:tcPr>
            <w:tcW w:w="781" w:type="dxa"/>
            <w:tcBorders>
              <w:top w:val="nil"/>
              <w:left w:val="nil"/>
              <w:bottom w:val="nil"/>
              <w:right w:val="nil"/>
            </w:tcBorders>
          </w:tcPr>
          <w:p w14:paraId="334034A2" w14:textId="77777777" w:rsidR="00C734F4" w:rsidRPr="00FA379A" w:rsidRDefault="00C734F4" w:rsidP="009649C8">
            <w:pPr>
              <w:pStyle w:val="TAC"/>
            </w:pPr>
            <w:r w:rsidRPr="00FA379A">
              <w:t>2</w:t>
            </w:r>
          </w:p>
        </w:tc>
        <w:tc>
          <w:tcPr>
            <w:tcW w:w="708" w:type="dxa"/>
            <w:tcBorders>
              <w:top w:val="nil"/>
              <w:left w:val="nil"/>
              <w:bottom w:val="nil"/>
              <w:right w:val="nil"/>
            </w:tcBorders>
          </w:tcPr>
          <w:p w14:paraId="413002D1" w14:textId="77777777" w:rsidR="00C734F4" w:rsidRPr="00FA379A" w:rsidRDefault="00C734F4" w:rsidP="009649C8">
            <w:pPr>
              <w:pStyle w:val="TAC"/>
            </w:pPr>
            <w:r w:rsidRPr="00FA379A">
              <w:t>1</w:t>
            </w:r>
          </w:p>
        </w:tc>
        <w:tc>
          <w:tcPr>
            <w:tcW w:w="1560" w:type="dxa"/>
            <w:tcBorders>
              <w:top w:val="nil"/>
              <w:left w:val="nil"/>
              <w:bottom w:val="nil"/>
              <w:right w:val="nil"/>
            </w:tcBorders>
          </w:tcPr>
          <w:p w14:paraId="69E8EF34" w14:textId="77777777" w:rsidR="00C734F4" w:rsidRPr="007F2770" w:rsidRDefault="00C734F4" w:rsidP="009649C8">
            <w:pPr>
              <w:pStyle w:val="TAL"/>
            </w:pPr>
          </w:p>
        </w:tc>
      </w:tr>
      <w:tr w:rsidR="00C734F4" w:rsidRPr="007F2770" w14:paraId="0993C05C" w14:textId="77777777" w:rsidTr="009649C8">
        <w:trPr>
          <w:cantSplit/>
          <w:jc w:val="center"/>
        </w:trPr>
        <w:tc>
          <w:tcPr>
            <w:tcW w:w="5957" w:type="dxa"/>
            <w:gridSpan w:val="12"/>
            <w:tcBorders>
              <w:top w:val="single" w:sz="4" w:space="0" w:color="auto"/>
              <w:right w:val="single" w:sz="4" w:space="0" w:color="auto"/>
            </w:tcBorders>
          </w:tcPr>
          <w:p w14:paraId="7736C5FC" w14:textId="77777777" w:rsidR="00C734F4" w:rsidRPr="00E76C88" w:rsidRDefault="00C734F4" w:rsidP="009649C8">
            <w:pPr>
              <w:pStyle w:val="TAC"/>
              <w:rPr>
                <w:lang w:val="fr-FR"/>
              </w:rPr>
            </w:pPr>
            <w:r w:rsidRPr="00E76C88">
              <w:rPr>
                <w:lang w:val="fr-FR"/>
              </w:rPr>
              <w:t>Non-3GPP device identifier connection information IEI</w:t>
            </w:r>
          </w:p>
        </w:tc>
        <w:tc>
          <w:tcPr>
            <w:tcW w:w="1560" w:type="dxa"/>
            <w:tcBorders>
              <w:top w:val="nil"/>
              <w:left w:val="nil"/>
              <w:bottom w:val="nil"/>
              <w:right w:val="nil"/>
            </w:tcBorders>
          </w:tcPr>
          <w:p w14:paraId="0B5651FB" w14:textId="77777777" w:rsidR="00C734F4" w:rsidRPr="00FA379A" w:rsidRDefault="00C734F4" w:rsidP="009649C8">
            <w:pPr>
              <w:pStyle w:val="TAL"/>
            </w:pPr>
            <w:r w:rsidRPr="00FA379A">
              <w:t>octet 1</w:t>
            </w:r>
          </w:p>
        </w:tc>
      </w:tr>
      <w:tr w:rsidR="00C734F4" w:rsidRPr="007F2770" w14:paraId="2911E350" w14:textId="77777777" w:rsidTr="009649C8">
        <w:trPr>
          <w:cantSplit/>
          <w:jc w:val="center"/>
        </w:trPr>
        <w:tc>
          <w:tcPr>
            <w:tcW w:w="5957" w:type="dxa"/>
            <w:gridSpan w:val="12"/>
            <w:tcBorders>
              <w:top w:val="single" w:sz="4" w:space="0" w:color="auto"/>
              <w:right w:val="single" w:sz="4" w:space="0" w:color="auto"/>
            </w:tcBorders>
          </w:tcPr>
          <w:p w14:paraId="0447496A" w14:textId="77777777" w:rsidR="00C734F4" w:rsidRPr="00FA379A" w:rsidRDefault="00C734F4" w:rsidP="009649C8">
            <w:pPr>
              <w:pStyle w:val="TAC"/>
            </w:pPr>
          </w:p>
          <w:p w14:paraId="3DD81FA1" w14:textId="77777777" w:rsidR="00C734F4" w:rsidRPr="00FA379A" w:rsidRDefault="00C734F4" w:rsidP="009649C8">
            <w:pPr>
              <w:pStyle w:val="TAC"/>
            </w:pPr>
            <w:r w:rsidRPr="00FA379A">
              <w:t xml:space="preserve">Length of </w:t>
            </w:r>
            <w:r>
              <w:t>n</w:t>
            </w:r>
            <w:r w:rsidRPr="00FA379A">
              <w:t xml:space="preserve">on-3GPP device </w:t>
            </w:r>
            <w:r>
              <w:t xml:space="preserve">identifier </w:t>
            </w:r>
            <w:r w:rsidRPr="00FA379A">
              <w:t xml:space="preserve">connection information </w:t>
            </w:r>
            <w:r>
              <w:t>contents</w:t>
            </w:r>
          </w:p>
        </w:tc>
        <w:tc>
          <w:tcPr>
            <w:tcW w:w="1560" w:type="dxa"/>
            <w:tcBorders>
              <w:top w:val="nil"/>
              <w:left w:val="nil"/>
              <w:bottom w:val="nil"/>
              <w:right w:val="nil"/>
            </w:tcBorders>
          </w:tcPr>
          <w:p w14:paraId="27423F34" w14:textId="77777777" w:rsidR="00C734F4" w:rsidRPr="00FA379A" w:rsidRDefault="00C734F4" w:rsidP="009649C8">
            <w:pPr>
              <w:pStyle w:val="TAL"/>
            </w:pPr>
            <w:r w:rsidRPr="00FA379A">
              <w:t>octet 2</w:t>
            </w:r>
          </w:p>
          <w:p w14:paraId="337F6DF5" w14:textId="77777777" w:rsidR="00C734F4" w:rsidRPr="00FA379A" w:rsidRDefault="00C734F4" w:rsidP="009649C8">
            <w:pPr>
              <w:pStyle w:val="TAL"/>
            </w:pPr>
          </w:p>
          <w:p w14:paraId="3AAA0F18" w14:textId="77777777" w:rsidR="00C734F4" w:rsidRPr="00FA379A" w:rsidRDefault="00C734F4" w:rsidP="009649C8">
            <w:pPr>
              <w:pStyle w:val="TAL"/>
            </w:pPr>
            <w:r w:rsidRPr="00FA379A">
              <w:t>octet 3</w:t>
            </w:r>
          </w:p>
        </w:tc>
      </w:tr>
      <w:tr w:rsidR="00C734F4" w:rsidRPr="007F2770" w14:paraId="18AC41FE" w14:textId="77777777" w:rsidTr="009649C8">
        <w:trPr>
          <w:cantSplit/>
          <w:jc w:val="center"/>
        </w:trPr>
        <w:tc>
          <w:tcPr>
            <w:tcW w:w="744" w:type="dxa"/>
            <w:gridSpan w:val="2"/>
            <w:tcBorders>
              <w:top w:val="single" w:sz="4" w:space="0" w:color="auto"/>
              <w:right w:val="single" w:sz="4" w:space="0" w:color="auto"/>
            </w:tcBorders>
          </w:tcPr>
          <w:p w14:paraId="2E4A3481" w14:textId="77777777" w:rsidR="00C734F4" w:rsidRDefault="00C734F4" w:rsidP="009649C8">
            <w:pPr>
              <w:pStyle w:val="TAC"/>
            </w:pPr>
            <w:r>
              <w:t>0</w:t>
            </w:r>
          </w:p>
          <w:p w14:paraId="6FCCF46E" w14:textId="77777777" w:rsidR="00C734F4" w:rsidRPr="00FA379A" w:rsidRDefault="00C734F4" w:rsidP="009649C8">
            <w:pPr>
              <w:pStyle w:val="TAC"/>
            </w:pPr>
            <w:r>
              <w:t>Spare</w:t>
            </w:r>
          </w:p>
        </w:tc>
        <w:tc>
          <w:tcPr>
            <w:tcW w:w="746" w:type="dxa"/>
            <w:tcBorders>
              <w:top w:val="single" w:sz="4" w:space="0" w:color="auto"/>
              <w:right w:val="single" w:sz="4" w:space="0" w:color="auto"/>
            </w:tcBorders>
          </w:tcPr>
          <w:p w14:paraId="24CA0950" w14:textId="77777777" w:rsidR="00C734F4" w:rsidRDefault="00C734F4" w:rsidP="009649C8">
            <w:pPr>
              <w:pStyle w:val="TAC"/>
            </w:pPr>
            <w:r>
              <w:t>0</w:t>
            </w:r>
          </w:p>
          <w:p w14:paraId="75D40485" w14:textId="77777777" w:rsidR="00C734F4" w:rsidRPr="00FA379A" w:rsidRDefault="00C734F4" w:rsidP="009649C8">
            <w:pPr>
              <w:pStyle w:val="TAC"/>
            </w:pPr>
            <w:r>
              <w:t>Spare</w:t>
            </w:r>
          </w:p>
        </w:tc>
        <w:tc>
          <w:tcPr>
            <w:tcW w:w="745" w:type="dxa"/>
            <w:tcBorders>
              <w:top w:val="single" w:sz="4" w:space="0" w:color="auto"/>
              <w:right w:val="single" w:sz="4" w:space="0" w:color="auto"/>
            </w:tcBorders>
          </w:tcPr>
          <w:p w14:paraId="61BE66F0" w14:textId="77777777" w:rsidR="00C734F4" w:rsidRDefault="00C734F4" w:rsidP="009649C8">
            <w:pPr>
              <w:pStyle w:val="TAC"/>
            </w:pPr>
            <w:r>
              <w:t>0</w:t>
            </w:r>
          </w:p>
          <w:p w14:paraId="607FF28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27873F98" w14:textId="77777777" w:rsidR="00C734F4" w:rsidRDefault="00C734F4" w:rsidP="009649C8">
            <w:pPr>
              <w:pStyle w:val="TAC"/>
            </w:pPr>
            <w:r>
              <w:t>0</w:t>
            </w:r>
          </w:p>
          <w:p w14:paraId="0A9F5FF2" w14:textId="77777777" w:rsidR="00C734F4" w:rsidRPr="00FA379A" w:rsidRDefault="00C734F4" w:rsidP="009649C8">
            <w:pPr>
              <w:pStyle w:val="TAC"/>
            </w:pPr>
            <w:r>
              <w:t>Spare</w:t>
            </w:r>
          </w:p>
        </w:tc>
        <w:tc>
          <w:tcPr>
            <w:tcW w:w="744" w:type="dxa"/>
            <w:gridSpan w:val="2"/>
            <w:tcBorders>
              <w:top w:val="single" w:sz="4" w:space="0" w:color="auto"/>
              <w:right w:val="single" w:sz="4" w:space="0" w:color="auto"/>
            </w:tcBorders>
          </w:tcPr>
          <w:p w14:paraId="1F308375" w14:textId="77777777" w:rsidR="00C734F4" w:rsidRDefault="00C734F4" w:rsidP="009649C8">
            <w:pPr>
              <w:pStyle w:val="TAC"/>
            </w:pPr>
            <w:r>
              <w:t>0</w:t>
            </w:r>
          </w:p>
          <w:p w14:paraId="232FF05B" w14:textId="77777777" w:rsidR="00C734F4" w:rsidRPr="00FA379A" w:rsidRDefault="00C734F4" w:rsidP="009649C8">
            <w:pPr>
              <w:pStyle w:val="TAC"/>
            </w:pPr>
            <w:r>
              <w:t>Spare</w:t>
            </w:r>
          </w:p>
        </w:tc>
        <w:tc>
          <w:tcPr>
            <w:tcW w:w="2234" w:type="dxa"/>
            <w:gridSpan w:val="4"/>
            <w:tcBorders>
              <w:top w:val="single" w:sz="4" w:space="0" w:color="auto"/>
              <w:right w:val="single" w:sz="4" w:space="0" w:color="auto"/>
            </w:tcBorders>
          </w:tcPr>
          <w:p w14:paraId="0124862A" w14:textId="77777777" w:rsidR="00C734F4" w:rsidRPr="00FA379A" w:rsidRDefault="00C734F4" w:rsidP="009649C8">
            <w:pPr>
              <w:pStyle w:val="TAC"/>
            </w:pPr>
            <w:r w:rsidRPr="002459A2">
              <w:t>PDU session type value</w:t>
            </w:r>
          </w:p>
        </w:tc>
        <w:tc>
          <w:tcPr>
            <w:tcW w:w="1560" w:type="dxa"/>
            <w:tcBorders>
              <w:top w:val="nil"/>
              <w:left w:val="nil"/>
              <w:bottom w:val="nil"/>
              <w:right w:val="nil"/>
            </w:tcBorders>
          </w:tcPr>
          <w:p w14:paraId="713BA816" w14:textId="77777777" w:rsidR="00C734F4" w:rsidRPr="00FA379A" w:rsidRDefault="00C734F4" w:rsidP="009649C8">
            <w:pPr>
              <w:pStyle w:val="TAL"/>
            </w:pPr>
            <w:r>
              <w:t>octet 4</w:t>
            </w:r>
          </w:p>
        </w:tc>
      </w:tr>
      <w:tr w:rsidR="00C734F4" w:rsidRPr="007F2770" w14:paraId="67DBBB2F" w14:textId="77777777" w:rsidTr="009649C8">
        <w:trPr>
          <w:cantSplit/>
          <w:jc w:val="center"/>
        </w:trPr>
        <w:tc>
          <w:tcPr>
            <w:tcW w:w="5957" w:type="dxa"/>
            <w:gridSpan w:val="12"/>
            <w:tcBorders>
              <w:top w:val="single" w:sz="4" w:space="0" w:color="auto"/>
              <w:right w:val="single" w:sz="4" w:space="0" w:color="auto"/>
            </w:tcBorders>
          </w:tcPr>
          <w:p w14:paraId="236C5ECE" w14:textId="77777777" w:rsidR="00C734F4" w:rsidRPr="00E76C88" w:rsidRDefault="00C734F4" w:rsidP="009649C8">
            <w:pPr>
              <w:pStyle w:val="TAC"/>
              <w:rPr>
                <w:lang w:val="fr-FR"/>
              </w:rPr>
            </w:pPr>
          </w:p>
          <w:p w14:paraId="0F7DBACA" w14:textId="77777777" w:rsidR="00C734F4" w:rsidRPr="00E76C88" w:rsidRDefault="00C734F4" w:rsidP="009649C8">
            <w:pPr>
              <w:pStyle w:val="TAC"/>
              <w:rPr>
                <w:lang w:val="fr-FR"/>
              </w:rPr>
            </w:pPr>
            <w:r w:rsidRPr="00E76C88">
              <w:rPr>
                <w:lang w:val="fr-FR"/>
              </w:rPr>
              <w:t>Non-3GPP device identifier connection information 1</w:t>
            </w:r>
          </w:p>
        </w:tc>
        <w:tc>
          <w:tcPr>
            <w:tcW w:w="1560" w:type="dxa"/>
            <w:tcBorders>
              <w:top w:val="nil"/>
              <w:left w:val="nil"/>
              <w:bottom w:val="nil"/>
              <w:right w:val="nil"/>
            </w:tcBorders>
          </w:tcPr>
          <w:p w14:paraId="65738277" w14:textId="77777777" w:rsidR="00C734F4" w:rsidRPr="00FA379A" w:rsidRDefault="00C734F4" w:rsidP="009649C8">
            <w:pPr>
              <w:pStyle w:val="TAL"/>
            </w:pPr>
            <w:r w:rsidRPr="00FA379A">
              <w:t xml:space="preserve">octet </w:t>
            </w:r>
            <w:r>
              <w:t>5</w:t>
            </w:r>
          </w:p>
          <w:p w14:paraId="1B60FA15" w14:textId="77777777" w:rsidR="00C734F4" w:rsidRPr="00FA379A" w:rsidRDefault="00C734F4" w:rsidP="009649C8">
            <w:pPr>
              <w:pStyle w:val="TAL"/>
            </w:pPr>
          </w:p>
          <w:p w14:paraId="7266ABDA" w14:textId="77777777" w:rsidR="00C734F4" w:rsidRPr="00FA379A" w:rsidRDefault="00C734F4" w:rsidP="009649C8">
            <w:pPr>
              <w:pStyle w:val="TAL"/>
            </w:pPr>
            <w:r w:rsidRPr="00FA379A">
              <w:t>octet u</w:t>
            </w:r>
          </w:p>
        </w:tc>
      </w:tr>
      <w:tr w:rsidR="00C734F4" w:rsidRPr="007F2770" w14:paraId="40DEED42" w14:textId="77777777" w:rsidTr="009649C8">
        <w:trPr>
          <w:cantSplit/>
          <w:jc w:val="center"/>
        </w:trPr>
        <w:tc>
          <w:tcPr>
            <w:tcW w:w="5957" w:type="dxa"/>
            <w:gridSpan w:val="12"/>
            <w:tcBorders>
              <w:top w:val="single" w:sz="4" w:space="0" w:color="auto"/>
              <w:right w:val="single" w:sz="4" w:space="0" w:color="auto"/>
            </w:tcBorders>
          </w:tcPr>
          <w:p w14:paraId="73A8F6FA" w14:textId="77777777" w:rsidR="00C734F4" w:rsidRPr="00E76C88" w:rsidRDefault="00C734F4" w:rsidP="009649C8">
            <w:pPr>
              <w:pStyle w:val="TAC"/>
              <w:rPr>
                <w:lang w:val="fr-FR"/>
              </w:rPr>
            </w:pPr>
          </w:p>
          <w:p w14:paraId="3417CD28" w14:textId="77777777" w:rsidR="00C734F4" w:rsidRPr="00E76C88" w:rsidRDefault="00C734F4" w:rsidP="009649C8">
            <w:pPr>
              <w:pStyle w:val="TAC"/>
              <w:rPr>
                <w:lang w:val="fr-FR"/>
              </w:rPr>
            </w:pPr>
            <w:r w:rsidRPr="00E76C88">
              <w:rPr>
                <w:lang w:val="fr-FR"/>
              </w:rPr>
              <w:t>Non-3GPP device identifier connection information 2</w:t>
            </w:r>
          </w:p>
        </w:tc>
        <w:tc>
          <w:tcPr>
            <w:tcW w:w="1560" w:type="dxa"/>
            <w:tcBorders>
              <w:top w:val="nil"/>
              <w:left w:val="nil"/>
              <w:bottom w:val="nil"/>
              <w:right w:val="nil"/>
            </w:tcBorders>
          </w:tcPr>
          <w:p w14:paraId="10264695" w14:textId="77777777" w:rsidR="00C734F4" w:rsidRPr="00FA379A" w:rsidRDefault="00C734F4" w:rsidP="009649C8">
            <w:pPr>
              <w:pStyle w:val="TAL"/>
            </w:pPr>
            <w:r w:rsidRPr="00FA379A">
              <w:t>octet (u+1)*</w:t>
            </w:r>
          </w:p>
          <w:p w14:paraId="276E8DCF" w14:textId="77777777" w:rsidR="00C734F4" w:rsidRPr="00FA379A" w:rsidRDefault="00C734F4" w:rsidP="009649C8">
            <w:pPr>
              <w:pStyle w:val="TAL"/>
            </w:pPr>
          </w:p>
          <w:p w14:paraId="57430335" w14:textId="77777777" w:rsidR="00C734F4" w:rsidRPr="00FA379A" w:rsidRDefault="00C734F4" w:rsidP="009649C8">
            <w:pPr>
              <w:pStyle w:val="TAL"/>
            </w:pPr>
            <w:r w:rsidRPr="00FA379A">
              <w:t>octet w*</w:t>
            </w:r>
          </w:p>
        </w:tc>
      </w:tr>
      <w:tr w:rsidR="00C734F4" w:rsidRPr="007F2770" w14:paraId="205D1449" w14:textId="77777777" w:rsidTr="009649C8">
        <w:trPr>
          <w:cantSplit/>
          <w:jc w:val="center"/>
        </w:trPr>
        <w:tc>
          <w:tcPr>
            <w:tcW w:w="5957" w:type="dxa"/>
            <w:gridSpan w:val="12"/>
            <w:tcBorders>
              <w:top w:val="single" w:sz="4" w:space="0" w:color="auto"/>
              <w:right w:val="single" w:sz="4" w:space="0" w:color="auto"/>
            </w:tcBorders>
          </w:tcPr>
          <w:p w14:paraId="4340D11F" w14:textId="77777777" w:rsidR="00C734F4" w:rsidRPr="00FA379A" w:rsidRDefault="00C734F4" w:rsidP="009649C8">
            <w:pPr>
              <w:pStyle w:val="TAC"/>
            </w:pPr>
            <w:r w:rsidRPr="00FA379A">
              <w:t>...</w:t>
            </w:r>
          </w:p>
        </w:tc>
        <w:tc>
          <w:tcPr>
            <w:tcW w:w="1560" w:type="dxa"/>
            <w:tcBorders>
              <w:top w:val="nil"/>
              <w:left w:val="nil"/>
              <w:bottom w:val="nil"/>
              <w:right w:val="nil"/>
            </w:tcBorders>
          </w:tcPr>
          <w:p w14:paraId="28A36B6E" w14:textId="77777777" w:rsidR="00C734F4" w:rsidRPr="00FA379A" w:rsidRDefault="00C734F4" w:rsidP="009649C8">
            <w:pPr>
              <w:pStyle w:val="TAL"/>
            </w:pPr>
          </w:p>
        </w:tc>
      </w:tr>
      <w:tr w:rsidR="00C734F4" w:rsidRPr="007F2770" w14:paraId="32DEC972" w14:textId="77777777" w:rsidTr="009649C8">
        <w:trPr>
          <w:cantSplit/>
          <w:jc w:val="center"/>
        </w:trPr>
        <w:tc>
          <w:tcPr>
            <w:tcW w:w="5957" w:type="dxa"/>
            <w:gridSpan w:val="12"/>
            <w:tcBorders>
              <w:top w:val="single" w:sz="4" w:space="0" w:color="auto"/>
              <w:right w:val="single" w:sz="4" w:space="0" w:color="auto"/>
            </w:tcBorders>
          </w:tcPr>
          <w:p w14:paraId="2DDFE646" w14:textId="77777777" w:rsidR="00C734F4" w:rsidRPr="00E76C88" w:rsidRDefault="00C734F4" w:rsidP="009649C8">
            <w:pPr>
              <w:pStyle w:val="TAC"/>
              <w:rPr>
                <w:lang w:val="fr-FR"/>
              </w:rPr>
            </w:pPr>
          </w:p>
          <w:p w14:paraId="0191D64A" w14:textId="77777777" w:rsidR="00C734F4" w:rsidRPr="00E76C88" w:rsidRDefault="00C734F4" w:rsidP="009649C8">
            <w:pPr>
              <w:pStyle w:val="TAC"/>
              <w:rPr>
                <w:lang w:val="fr-FR"/>
              </w:rPr>
            </w:pPr>
            <w:r w:rsidRPr="00E76C88">
              <w:rPr>
                <w:lang w:val="fr-FR"/>
              </w:rPr>
              <w:t>Non-3GPP device identifier connection information n</w:t>
            </w:r>
          </w:p>
        </w:tc>
        <w:tc>
          <w:tcPr>
            <w:tcW w:w="1560" w:type="dxa"/>
            <w:tcBorders>
              <w:top w:val="nil"/>
              <w:left w:val="nil"/>
              <w:bottom w:val="nil"/>
              <w:right w:val="nil"/>
            </w:tcBorders>
          </w:tcPr>
          <w:p w14:paraId="52D6739A" w14:textId="77777777" w:rsidR="00C734F4" w:rsidRPr="00FA379A" w:rsidRDefault="00C734F4" w:rsidP="009649C8">
            <w:pPr>
              <w:pStyle w:val="TAL"/>
            </w:pPr>
            <w:r w:rsidRPr="00FA379A">
              <w:t>octet (w+1)*</w:t>
            </w:r>
          </w:p>
          <w:p w14:paraId="081DC6EC" w14:textId="77777777" w:rsidR="00C734F4" w:rsidRPr="00FA379A" w:rsidRDefault="00C734F4" w:rsidP="009649C8">
            <w:pPr>
              <w:pStyle w:val="TAL"/>
            </w:pPr>
          </w:p>
          <w:p w14:paraId="796500DB" w14:textId="77777777" w:rsidR="00C734F4" w:rsidRPr="00FA379A" w:rsidRDefault="00C734F4" w:rsidP="009649C8">
            <w:pPr>
              <w:pStyle w:val="TAL"/>
            </w:pPr>
            <w:r w:rsidRPr="00FA379A">
              <w:t>octet m*</w:t>
            </w:r>
          </w:p>
        </w:tc>
      </w:tr>
    </w:tbl>
    <w:p w14:paraId="27E2E5DE" w14:textId="77777777" w:rsidR="00C734F4" w:rsidRDefault="00C734F4" w:rsidP="00C734F4">
      <w:pPr>
        <w:pStyle w:val="TF"/>
        <w:rPr>
          <w:lang w:val="fr-FR"/>
        </w:rPr>
      </w:pPr>
      <w:bookmarkStart w:id="118" w:name="_CRFigure9_11_4_41_1"/>
      <w:r w:rsidRPr="008513E6">
        <w:rPr>
          <w:lang w:val="fr-FR"/>
        </w:rPr>
        <w:t>Figure </w:t>
      </w:r>
      <w:bookmarkEnd w:id="118"/>
      <w:r w:rsidRPr="008513E6">
        <w:rPr>
          <w:lang w:val="fr-FR"/>
        </w:rPr>
        <w:t>9.11.4.</w:t>
      </w:r>
      <w:r>
        <w:rPr>
          <w:lang w:val="fr-FR"/>
        </w:rPr>
        <w:t>41</w:t>
      </w:r>
      <w:r w:rsidRPr="008513E6">
        <w:rPr>
          <w:lang w:val="fr-FR"/>
        </w:rPr>
        <w:t xml:space="preserve">.1: </w:t>
      </w:r>
      <w:r w:rsidRPr="00E76C88">
        <w:rPr>
          <w:lang w:val="fr-FR"/>
        </w:rPr>
        <w:t>Non-3GPP device connection information</w:t>
      </w:r>
      <w:r w:rsidRPr="008513E6">
        <w:rPr>
          <w:lang w:val="fr-FR"/>
        </w:rPr>
        <w:t xml:space="preserve"> information element</w:t>
      </w:r>
    </w:p>
    <w:p w14:paraId="46994C1E" w14:textId="77777777" w:rsidR="00C734F4" w:rsidRPr="008513E6" w:rsidRDefault="00C734F4" w:rsidP="00C734F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734F4" w:rsidRPr="007F2770" w14:paraId="1B0F361F" w14:textId="77777777" w:rsidTr="009649C8">
        <w:trPr>
          <w:cantSplit/>
          <w:jc w:val="center"/>
        </w:trPr>
        <w:tc>
          <w:tcPr>
            <w:tcW w:w="744" w:type="dxa"/>
            <w:tcBorders>
              <w:top w:val="nil"/>
              <w:left w:val="nil"/>
              <w:bottom w:val="nil"/>
              <w:right w:val="nil"/>
            </w:tcBorders>
          </w:tcPr>
          <w:p w14:paraId="0209E5E8" w14:textId="77777777" w:rsidR="00C734F4" w:rsidRPr="007F2770" w:rsidRDefault="00C734F4" w:rsidP="009649C8">
            <w:pPr>
              <w:pStyle w:val="TAC"/>
            </w:pPr>
            <w:r w:rsidRPr="007F2770">
              <w:t>8</w:t>
            </w:r>
          </w:p>
        </w:tc>
        <w:tc>
          <w:tcPr>
            <w:tcW w:w="781" w:type="dxa"/>
            <w:tcBorders>
              <w:top w:val="nil"/>
              <w:left w:val="nil"/>
              <w:bottom w:val="nil"/>
              <w:right w:val="nil"/>
            </w:tcBorders>
          </w:tcPr>
          <w:p w14:paraId="50C5A1F0" w14:textId="77777777" w:rsidR="00C734F4" w:rsidRPr="007F2770" w:rsidRDefault="00C734F4" w:rsidP="009649C8">
            <w:pPr>
              <w:pStyle w:val="TAC"/>
            </w:pPr>
            <w:r w:rsidRPr="007F2770">
              <w:t>7</w:t>
            </w:r>
          </w:p>
        </w:tc>
        <w:tc>
          <w:tcPr>
            <w:tcW w:w="780" w:type="dxa"/>
            <w:tcBorders>
              <w:top w:val="nil"/>
              <w:left w:val="nil"/>
              <w:bottom w:val="nil"/>
              <w:right w:val="nil"/>
            </w:tcBorders>
          </w:tcPr>
          <w:p w14:paraId="48E257EB" w14:textId="77777777" w:rsidR="00C734F4" w:rsidRPr="007F2770" w:rsidRDefault="00C734F4" w:rsidP="009649C8">
            <w:pPr>
              <w:pStyle w:val="TAC"/>
            </w:pPr>
            <w:r w:rsidRPr="007F2770">
              <w:t>6</w:t>
            </w:r>
          </w:p>
        </w:tc>
        <w:tc>
          <w:tcPr>
            <w:tcW w:w="779" w:type="dxa"/>
            <w:tcBorders>
              <w:top w:val="nil"/>
              <w:left w:val="nil"/>
              <w:bottom w:val="nil"/>
              <w:right w:val="nil"/>
            </w:tcBorders>
          </w:tcPr>
          <w:p w14:paraId="2E53BA26" w14:textId="77777777" w:rsidR="00C734F4" w:rsidRPr="007F2770" w:rsidRDefault="00C734F4" w:rsidP="009649C8">
            <w:pPr>
              <w:pStyle w:val="TAC"/>
            </w:pPr>
            <w:r w:rsidRPr="007F2770">
              <w:t>5</w:t>
            </w:r>
          </w:p>
        </w:tc>
        <w:tc>
          <w:tcPr>
            <w:tcW w:w="744" w:type="dxa"/>
            <w:tcBorders>
              <w:top w:val="nil"/>
              <w:left w:val="nil"/>
              <w:bottom w:val="nil"/>
              <w:right w:val="nil"/>
            </w:tcBorders>
          </w:tcPr>
          <w:p w14:paraId="5D190D3C" w14:textId="77777777" w:rsidR="00C734F4" w:rsidRPr="007F2770" w:rsidRDefault="00C734F4" w:rsidP="009649C8">
            <w:pPr>
              <w:pStyle w:val="TAC"/>
            </w:pPr>
            <w:r w:rsidRPr="007F2770">
              <w:t>4</w:t>
            </w:r>
          </w:p>
        </w:tc>
        <w:tc>
          <w:tcPr>
            <w:tcW w:w="747" w:type="dxa"/>
            <w:tcBorders>
              <w:top w:val="nil"/>
              <w:left w:val="nil"/>
              <w:bottom w:val="nil"/>
              <w:right w:val="nil"/>
            </w:tcBorders>
          </w:tcPr>
          <w:p w14:paraId="251D90F0" w14:textId="77777777" w:rsidR="00C734F4" w:rsidRPr="007F2770" w:rsidRDefault="00C734F4" w:rsidP="009649C8">
            <w:pPr>
              <w:pStyle w:val="TAC"/>
            </w:pPr>
            <w:r w:rsidRPr="007F2770">
              <w:t>3</w:t>
            </w:r>
          </w:p>
        </w:tc>
        <w:tc>
          <w:tcPr>
            <w:tcW w:w="781" w:type="dxa"/>
            <w:tcBorders>
              <w:top w:val="nil"/>
              <w:left w:val="nil"/>
              <w:bottom w:val="nil"/>
              <w:right w:val="nil"/>
            </w:tcBorders>
          </w:tcPr>
          <w:p w14:paraId="7A4E0E5E" w14:textId="77777777" w:rsidR="00C734F4" w:rsidRPr="007F2770" w:rsidRDefault="00C734F4" w:rsidP="009649C8">
            <w:pPr>
              <w:pStyle w:val="TAC"/>
            </w:pPr>
            <w:r w:rsidRPr="007F2770">
              <w:t>2</w:t>
            </w:r>
          </w:p>
        </w:tc>
        <w:tc>
          <w:tcPr>
            <w:tcW w:w="747" w:type="dxa"/>
            <w:tcBorders>
              <w:top w:val="nil"/>
              <w:left w:val="nil"/>
              <w:bottom w:val="nil"/>
              <w:right w:val="nil"/>
            </w:tcBorders>
          </w:tcPr>
          <w:p w14:paraId="1F8A1B6B" w14:textId="77777777" w:rsidR="00C734F4" w:rsidRPr="007F2770" w:rsidRDefault="00C734F4" w:rsidP="009649C8">
            <w:pPr>
              <w:pStyle w:val="TAC"/>
            </w:pPr>
            <w:r w:rsidRPr="007F2770">
              <w:t>1</w:t>
            </w:r>
          </w:p>
        </w:tc>
        <w:tc>
          <w:tcPr>
            <w:tcW w:w="1560" w:type="dxa"/>
            <w:tcBorders>
              <w:top w:val="nil"/>
              <w:left w:val="nil"/>
              <w:bottom w:val="nil"/>
              <w:right w:val="nil"/>
            </w:tcBorders>
          </w:tcPr>
          <w:p w14:paraId="104AA7AC" w14:textId="77777777" w:rsidR="00C734F4" w:rsidRPr="007F2770" w:rsidRDefault="00C734F4" w:rsidP="009649C8">
            <w:pPr>
              <w:pStyle w:val="TAL"/>
            </w:pPr>
          </w:p>
        </w:tc>
      </w:tr>
      <w:tr w:rsidR="00C734F4" w:rsidRPr="007F2770" w14:paraId="245EE2D7" w14:textId="77777777" w:rsidTr="009649C8">
        <w:trPr>
          <w:cantSplit/>
          <w:jc w:val="center"/>
        </w:trPr>
        <w:tc>
          <w:tcPr>
            <w:tcW w:w="6103" w:type="dxa"/>
            <w:gridSpan w:val="8"/>
            <w:tcBorders>
              <w:top w:val="single" w:sz="4" w:space="0" w:color="auto"/>
              <w:right w:val="single" w:sz="4" w:space="0" w:color="auto"/>
            </w:tcBorders>
          </w:tcPr>
          <w:p w14:paraId="319C056D" w14:textId="77777777" w:rsidR="00C734F4" w:rsidRPr="007F2770" w:rsidRDefault="00C734F4" w:rsidP="009649C8">
            <w:pPr>
              <w:pStyle w:val="TAC"/>
            </w:pPr>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t xml:space="preserve">identifier </w:t>
            </w:r>
            <w:r>
              <w:rPr>
                <w:lang w:val="en-US"/>
              </w:rPr>
              <w:t>c</w:t>
            </w:r>
            <w:r w:rsidRPr="000C1CE3">
              <w:rPr>
                <w:lang w:val="en-US"/>
              </w:rPr>
              <w:t xml:space="preserve">onnection </w:t>
            </w:r>
            <w:r>
              <w:rPr>
                <w:lang w:val="en-US"/>
              </w:rPr>
              <w:t>i</w:t>
            </w:r>
            <w:r w:rsidRPr="000C1CE3">
              <w:rPr>
                <w:lang w:val="en-US"/>
              </w:rPr>
              <w:t>nformation</w:t>
            </w:r>
          </w:p>
        </w:tc>
        <w:tc>
          <w:tcPr>
            <w:tcW w:w="1560" w:type="dxa"/>
            <w:tcBorders>
              <w:top w:val="nil"/>
              <w:left w:val="nil"/>
              <w:bottom w:val="nil"/>
              <w:right w:val="nil"/>
            </w:tcBorders>
          </w:tcPr>
          <w:p w14:paraId="4988E8FC" w14:textId="77777777" w:rsidR="00C734F4" w:rsidRPr="007F2770" w:rsidRDefault="00C734F4" w:rsidP="009649C8">
            <w:pPr>
              <w:pStyle w:val="TAL"/>
            </w:pPr>
            <w:r w:rsidRPr="007F2770">
              <w:t xml:space="preserve">octet </w:t>
            </w:r>
            <w:r>
              <w:t>5</w:t>
            </w:r>
          </w:p>
        </w:tc>
      </w:tr>
      <w:tr w:rsidR="00C734F4" w:rsidRPr="007F2770" w14:paraId="73B367A3" w14:textId="77777777" w:rsidTr="009649C8">
        <w:trPr>
          <w:cantSplit/>
          <w:jc w:val="center"/>
        </w:trPr>
        <w:tc>
          <w:tcPr>
            <w:tcW w:w="6103" w:type="dxa"/>
            <w:gridSpan w:val="8"/>
            <w:tcBorders>
              <w:top w:val="single" w:sz="4" w:space="0" w:color="auto"/>
              <w:right w:val="single" w:sz="4" w:space="0" w:color="auto"/>
            </w:tcBorders>
          </w:tcPr>
          <w:p w14:paraId="67311D08" w14:textId="77777777" w:rsidR="00C734F4" w:rsidRPr="007F2770" w:rsidRDefault="00C734F4" w:rsidP="009649C8">
            <w:pPr>
              <w:pStyle w:val="TAC"/>
            </w:pPr>
            <w:r>
              <w:t>Length of n</w:t>
            </w:r>
            <w:r w:rsidRPr="00607D92">
              <w:t>on-3GPP device identifier</w:t>
            </w:r>
          </w:p>
        </w:tc>
        <w:tc>
          <w:tcPr>
            <w:tcW w:w="1560" w:type="dxa"/>
            <w:tcBorders>
              <w:top w:val="nil"/>
              <w:left w:val="nil"/>
              <w:bottom w:val="nil"/>
              <w:right w:val="nil"/>
            </w:tcBorders>
          </w:tcPr>
          <w:p w14:paraId="6233AE52" w14:textId="77777777" w:rsidR="00C734F4" w:rsidRPr="007F2770" w:rsidRDefault="00C734F4" w:rsidP="009649C8">
            <w:pPr>
              <w:pStyle w:val="TAL"/>
            </w:pPr>
            <w:r>
              <w:t>octet 6</w:t>
            </w:r>
          </w:p>
        </w:tc>
      </w:tr>
      <w:tr w:rsidR="00C734F4" w:rsidRPr="007F2770" w14:paraId="7C97CD38" w14:textId="77777777" w:rsidTr="009649C8">
        <w:trPr>
          <w:cantSplit/>
          <w:jc w:val="center"/>
        </w:trPr>
        <w:tc>
          <w:tcPr>
            <w:tcW w:w="6103" w:type="dxa"/>
            <w:gridSpan w:val="8"/>
            <w:tcBorders>
              <w:top w:val="single" w:sz="4" w:space="0" w:color="auto"/>
              <w:right w:val="single" w:sz="4" w:space="0" w:color="auto"/>
            </w:tcBorders>
          </w:tcPr>
          <w:p w14:paraId="449BCEFA" w14:textId="77777777" w:rsidR="00C734F4" w:rsidRDefault="00C734F4" w:rsidP="009649C8">
            <w:pPr>
              <w:pStyle w:val="TAC"/>
              <w:rPr>
                <w:lang w:val="en-US"/>
              </w:rPr>
            </w:pPr>
          </w:p>
          <w:p w14:paraId="286022EA" w14:textId="77777777" w:rsidR="00C734F4" w:rsidRPr="007F2770" w:rsidRDefault="00C734F4" w:rsidP="009649C8">
            <w:pPr>
              <w:pStyle w:val="TAC"/>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p>
        </w:tc>
        <w:tc>
          <w:tcPr>
            <w:tcW w:w="1560" w:type="dxa"/>
            <w:tcBorders>
              <w:top w:val="nil"/>
              <w:left w:val="nil"/>
              <w:bottom w:val="nil"/>
              <w:right w:val="nil"/>
            </w:tcBorders>
          </w:tcPr>
          <w:p w14:paraId="0B283989" w14:textId="77777777" w:rsidR="00C734F4" w:rsidRDefault="00C734F4" w:rsidP="009649C8">
            <w:pPr>
              <w:pStyle w:val="TAL"/>
            </w:pPr>
            <w:r w:rsidRPr="007F2770">
              <w:t xml:space="preserve">octet </w:t>
            </w:r>
            <w:r>
              <w:t>7</w:t>
            </w:r>
          </w:p>
          <w:p w14:paraId="2133FE09" w14:textId="77777777" w:rsidR="00C734F4" w:rsidRDefault="00C734F4" w:rsidP="009649C8">
            <w:pPr>
              <w:pStyle w:val="TAL"/>
            </w:pPr>
          </w:p>
          <w:p w14:paraId="62A55AC3" w14:textId="77777777" w:rsidR="00C734F4" w:rsidRPr="007F2770" w:rsidRDefault="00C734F4" w:rsidP="009649C8">
            <w:pPr>
              <w:pStyle w:val="TAL"/>
            </w:pPr>
            <w:r w:rsidRPr="007F2770">
              <w:t xml:space="preserve">octet </w:t>
            </w:r>
            <w:r>
              <w:t>s</w:t>
            </w:r>
          </w:p>
        </w:tc>
      </w:tr>
      <w:tr w:rsidR="00C734F4" w:rsidRPr="007F2770" w14:paraId="28A302A1" w14:textId="77777777" w:rsidTr="009649C8">
        <w:trPr>
          <w:cantSplit/>
          <w:jc w:val="center"/>
        </w:trPr>
        <w:tc>
          <w:tcPr>
            <w:tcW w:w="6103" w:type="dxa"/>
            <w:gridSpan w:val="8"/>
            <w:tcBorders>
              <w:top w:val="single" w:sz="4" w:space="0" w:color="auto"/>
              <w:bottom w:val="single" w:sz="4" w:space="0" w:color="auto"/>
              <w:right w:val="single" w:sz="4" w:space="0" w:color="auto"/>
            </w:tcBorders>
          </w:tcPr>
          <w:p w14:paraId="66A8CA23" w14:textId="77777777" w:rsidR="00C734F4" w:rsidRPr="00606C36" w:rsidRDefault="00C734F4" w:rsidP="009649C8">
            <w:pPr>
              <w:pStyle w:val="TAC"/>
              <w:rPr>
                <w:lang w:val="en-US" w:eastAsia="zh-CN"/>
              </w:rPr>
            </w:pPr>
          </w:p>
          <w:p w14:paraId="745F9706" w14:textId="77777777" w:rsidR="00C734F4" w:rsidRPr="007F2770" w:rsidRDefault="00C734F4" w:rsidP="009649C8">
            <w:pPr>
              <w:pStyle w:val="TAC"/>
            </w:pPr>
            <w:r>
              <w:t>Connection</w:t>
            </w:r>
            <w:r w:rsidRPr="00684441">
              <w:t xml:space="preserve"> information</w:t>
            </w:r>
          </w:p>
        </w:tc>
        <w:tc>
          <w:tcPr>
            <w:tcW w:w="1560" w:type="dxa"/>
            <w:tcBorders>
              <w:top w:val="nil"/>
              <w:left w:val="nil"/>
              <w:bottom w:val="nil"/>
              <w:right w:val="nil"/>
            </w:tcBorders>
          </w:tcPr>
          <w:p w14:paraId="1231BA1E" w14:textId="3C7B035C" w:rsidR="00C734F4" w:rsidRPr="007F2770" w:rsidRDefault="00C734F4" w:rsidP="009649C8">
            <w:pPr>
              <w:pStyle w:val="TAL"/>
            </w:pPr>
            <w:r w:rsidRPr="007F2770">
              <w:t xml:space="preserve">octet </w:t>
            </w:r>
            <w:r>
              <w:t>(s+1)</w:t>
            </w:r>
            <w:ins w:id="119" w:author="Ericsson User" w:date="2025-10-24T10:45:00Z" w16du:dateUtc="2025-10-24T08:45:00Z">
              <w:r w:rsidR="002B36D9">
                <w:t>*</w:t>
              </w:r>
            </w:ins>
          </w:p>
          <w:p w14:paraId="18BDCAF8" w14:textId="77777777" w:rsidR="00C734F4" w:rsidRPr="007F2770" w:rsidRDefault="00C734F4" w:rsidP="009649C8">
            <w:pPr>
              <w:pStyle w:val="TAL"/>
            </w:pPr>
          </w:p>
          <w:p w14:paraId="44205D2B" w14:textId="0EAF8E40" w:rsidR="00C734F4" w:rsidRPr="007F2770" w:rsidRDefault="00C734F4" w:rsidP="009649C8">
            <w:pPr>
              <w:pStyle w:val="TAL"/>
            </w:pPr>
            <w:r w:rsidRPr="007F2770">
              <w:t xml:space="preserve">octet </w:t>
            </w:r>
            <w:r>
              <w:t>u</w:t>
            </w:r>
            <w:ins w:id="120" w:author="Ericsson User" w:date="2025-10-24T10:45:00Z" w16du:dateUtc="2025-10-24T08:45:00Z">
              <w:r w:rsidR="002B36D9">
                <w:t>*</w:t>
              </w:r>
            </w:ins>
          </w:p>
        </w:tc>
      </w:tr>
    </w:tbl>
    <w:p w14:paraId="10A8A352" w14:textId="77777777" w:rsidR="00C734F4" w:rsidRPr="00E76C88" w:rsidRDefault="00C734F4" w:rsidP="00C734F4">
      <w:pPr>
        <w:pStyle w:val="TF"/>
        <w:rPr>
          <w:lang w:val="fr-FR"/>
        </w:rPr>
      </w:pPr>
      <w:bookmarkStart w:id="121" w:name="_CRFigure9_11_4_41_2"/>
      <w:r w:rsidRPr="00E76C88">
        <w:rPr>
          <w:lang w:val="fr-FR"/>
        </w:rPr>
        <w:t>Figure </w:t>
      </w:r>
      <w:bookmarkEnd w:id="121"/>
      <w:r w:rsidRPr="00E76C88">
        <w:rPr>
          <w:lang w:val="fr-FR"/>
        </w:rPr>
        <w:t>9.11.4.</w:t>
      </w:r>
      <w:r>
        <w:rPr>
          <w:lang w:val="fr-FR"/>
        </w:rPr>
        <w:t>41</w:t>
      </w:r>
      <w:r w:rsidRPr="00E76C88">
        <w:rPr>
          <w:lang w:val="fr-FR"/>
        </w:rPr>
        <w:t>.2: Non-3GPP device identifier connection information</w:t>
      </w:r>
    </w:p>
    <w:p w14:paraId="308E498C" w14:textId="77777777" w:rsidR="00C734F4" w:rsidRPr="00E76C88" w:rsidRDefault="00C734F4" w:rsidP="00C734F4">
      <w:pPr>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3EA1B79" w14:textId="77777777" w:rsidTr="009649C8">
        <w:trPr>
          <w:cantSplit/>
          <w:jc w:val="center"/>
        </w:trPr>
        <w:tc>
          <w:tcPr>
            <w:tcW w:w="777" w:type="dxa"/>
            <w:tcBorders>
              <w:top w:val="nil"/>
              <w:left w:val="nil"/>
              <w:bottom w:val="nil"/>
              <w:right w:val="nil"/>
            </w:tcBorders>
            <w:hideMark/>
          </w:tcPr>
          <w:p w14:paraId="5DA841A5" w14:textId="77777777" w:rsidR="00C734F4" w:rsidRPr="00B07C41" w:rsidRDefault="00C734F4" w:rsidP="009649C8">
            <w:pPr>
              <w:pStyle w:val="TAC"/>
            </w:pPr>
            <w:r w:rsidRPr="00B07C41">
              <w:lastRenderedPageBreak/>
              <w:t>8</w:t>
            </w:r>
          </w:p>
        </w:tc>
        <w:tc>
          <w:tcPr>
            <w:tcW w:w="709" w:type="dxa"/>
            <w:tcBorders>
              <w:top w:val="nil"/>
              <w:left w:val="nil"/>
              <w:bottom w:val="nil"/>
              <w:right w:val="nil"/>
            </w:tcBorders>
            <w:hideMark/>
          </w:tcPr>
          <w:p w14:paraId="1AEB4337"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E7E5A83"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0634302"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5B0E8163" w14:textId="77777777" w:rsidR="00C734F4" w:rsidRPr="00B07C41" w:rsidRDefault="00C734F4" w:rsidP="009649C8">
            <w:pPr>
              <w:pStyle w:val="TAC"/>
            </w:pPr>
            <w:r w:rsidRPr="00B07C41">
              <w:t>4</w:t>
            </w:r>
          </w:p>
        </w:tc>
        <w:tc>
          <w:tcPr>
            <w:tcW w:w="709" w:type="dxa"/>
            <w:tcBorders>
              <w:top w:val="nil"/>
              <w:left w:val="nil"/>
              <w:bottom w:val="single" w:sz="4" w:space="0" w:color="auto"/>
              <w:right w:val="nil"/>
            </w:tcBorders>
            <w:hideMark/>
          </w:tcPr>
          <w:p w14:paraId="56868EC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031F4926"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245F1C6" w14:textId="77777777" w:rsidR="00C734F4" w:rsidRPr="00B07C41" w:rsidRDefault="00C734F4" w:rsidP="009649C8">
            <w:pPr>
              <w:pStyle w:val="TAC"/>
            </w:pPr>
            <w:r w:rsidRPr="00B07C41">
              <w:t>1</w:t>
            </w:r>
          </w:p>
        </w:tc>
        <w:tc>
          <w:tcPr>
            <w:tcW w:w="1185" w:type="dxa"/>
            <w:tcBorders>
              <w:top w:val="nil"/>
              <w:left w:val="nil"/>
              <w:bottom w:val="nil"/>
              <w:right w:val="nil"/>
            </w:tcBorders>
          </w:tcPr>
          <w:p w14:paraId="305910E6" w14:textId="77777777" w:rsidR="00C734F4" w:rsidRPr="00B07C41" w:rsidRDefault="00C734F4" w:rsidP="009649C8">
            <w:pPr>
              <w:keepNext/>
              <w:keepLines/>
              <w:spacing w:after="0"/>
              <w:jc w:val="center"/>
              <w:rPr>
                <w:rFonts w:ascii="Arial" w:hAnsi="Arial" w:cs="Arial"/>
                <w:sz w:val="18"/>
              </w:rPr>
            </w:pPr>
          </w:p>
        </w:tc>
      </w:tr>
      <w:tr w:rsidR="00C734F4" w:rsidRPr="00B07C41" w14:paraId="3447250E"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272CDB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EF0A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890A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166BF1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DBD45D8"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12D58AA" w14:textId="77777777" w:rsidR="00C734F4" w:rsidRPr="00B07C41" w:rsidRDefault="00C734F4" w:rsidP="009649C8">
            <w:pPr>
              <w:pStyle w:val="TAC"/>
              <w:rPr>
                <w:lang w:eastAsia="fr-FR"/>
              </w:rPr>
            </w:pPr>
            <w:r>
              <w:rPr>
                <w:lang w:eastAsia="fr-FR"/>
              </w:rPr>
              <w:t>0</w:t>
            </w:r>
          </w:p>
        </w:tc>
        <w:tc>
          <w:tcPr>
            <w:tcW w:w="709" w:type="dxa"/>
            <w:tcBorders>
              <w:top w:val="single" w:sz="4" w:space="0" w:color="auto"/>
              <w:left w:val="single" w:sz="4" w:space="0" w:color="auto"/>
              <w:bottom w:val="nil"/>
              <w:right w:val="single" w:sz="4" w:space="0" w:color="auto"/>
            </w:tcBorders>
          </w:tcPr>
          <w:p w14:paraId="73AF72DB" w14:textId="77777777" w:rsidR="00C734F4" w:rsidRPr="00B07C41" w:rsidRDefault="00C734F4" w:rsidP="009649C8">
            <w:pPr>
              <w:pStyle w:val="TAC"/>
              <w:rPr>
                <w:lang w:eastAsia="fr-FR"/>
              </w:rPr>
            </w:pPr>
            <w:r w:rsidRPr="00495BA3">
              <w:rPr>
                <w:lang w:eastAsia="fr-FR"/>
              </w:rPr>
              <w:t>I4PR</w:t>
            </w:r>
            <w:r w:rsidRPr="00495BA3">
              <w:rPr>
                <w:lang w:val="en-US" w:eastAsia="zh-CN"/>
              </w:rPr>
              <w:t>PI</w:t>
            </w:r>
          </w:p>
        </w:tc>
        <w:tc>
          <w:tcPr>
            <w:tcW w:w="709" w:type="dxa"/>
            <w:vMerge w:val="restart"/>
            <w:tcBorders>
              <w:top w:val="single" w:sz="4" w:space="0" w:color="auto"/>
              <w:left w:val="single" w:sz="4" w:space="0" w:color="auto"/>
              <w:right w:val="single" w:sz="4" w:space="0" w:color="auto"/>
            </w:tcBorders>
          </w:tcPr>
          <w:p w14:paraId="2CD63A90"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31917BA8"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3541B19A" w14:textId="77777777" w:rsidR="00C734F4" w:rsidRPr="00B07C41" w:rsidRDefault="00C734F4" w:rsidP="009649C8">
            <w:pPr>
              <w:pStyle w:val="TAL"/>
              <w:rPr>
                <w:lang w:eastAsia="fr-FR"/>
              </w:rPr>
            </w:pPr>
          </w:p>
        </w:tc>
      </w:tr>
      <w:tr w:rsidR="00C734F4" w:rsidRPr="00B07C41" w14:paraId="75613246"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28656833"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55B2566"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4B68EB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A8E32C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C3F3239"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F766914"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CAA2332"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15039E" w14:textId="77777777" w:rsidR="00C734F4" w:rsidRPr="00B07C41" w:rsidRDefault="00C734F4" w:rsidP="009649C8">
            <w:pPr>
              <w:pStyle w:val="TAC"/>
              <w:rPr>
                <w:lang w:eastAsia="fr-FR"/>
              </w:rPr>
            </w:pPr>
          </w:p>
        </w:tc>
        <w:tc>
          <w:tcPr>
            <w:tcW w:w="1185" w:type="dxa"/>
            <w:vMerge/>
            <w:tcBorders>
              <w:left w:val="nil"/>
              <w:bottom w:val="nil"/>
              <w:right w:val="nil"/>
            </w:tcBorders>
          </w:tcPr>
          <w:p w14:paraId="3F387EB1" w14:textId="77777777" w:rsidR="00C734F4" w:rsidRPr="00B07C41" w:rsidRDefault="00C734F4" w:rsidP="009649C8">
            <w:pPr>
              <w:pStyle w:val="TAL"/>
              <w:rPr>
                <w:lang w:eastAsia="fr-FR"/>
              </w:rPr>
            </w:pPr>
          </w:p>
        </w:tc>
      </w:tr>
      <w:tr w:rsidR="00C734F4" w:rsidRPr="00B07C41" w14:paraId="75229AC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CD2AFCD" w14:textId="77777777" w:rsidR="00C734F4" w:rsidRPr="00B07C41" w:rsidRDefault="00C734F4" w:rsidP="009649C8">
            <w:pPr>
              <w:pStyle w:val="TAC"/>
              <w:rPr>
                <w:lang w:eastAsia="fr-FR"/>
              </w:rPr>
            </w:pPr>
            <w:r>
              <w:t>IPv4</w:t>
            </w:r>
            <w:r w:rsidRPr="00684441">
              <w:t xml:space="preserve"> address</w:t>
            </w:r>
          </w:p>
          <w:p w14:paraId="29AF156E"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3CD5DB27" w14:textId="77777777" w:rsidR="00C734F4" w:rsidRPr="00A32181" w:rsidRDefault="00C734F4" w:rsidP="009649C8">
            <w:pPr>
              <w:pStyle w:val="TAL"/>
              <w:rPr>
                <w:lang w:eastAsia="fr-FR"/>
              </w:rPr>
            </w:pPr>
            <w:r w:rsidRPr="00A32181">
              <w:rPr>
                <w:lang w:eastAsia="fr-FR"/>
              </w:rPr>
              <w:t>octet (s+</w:t>
            </w:r>
            <w:r>
              <w:rPr>
                <w:lang w:eastAsia="fr-FR"/>
              </w:rPr>
              <w:t>2)*</w:t>
            </w:r>
          </w:p>
          <w:p w14:paraId="734537DD" w14:textId="77777777" w:rsidR="00C734F4" w:rsidRPr="00A32181" w:rsidRDefault="00C734F4" w:rsidP="009649C8">
            <w:pPr>
              <w:pStyle w:val="TAL"/>
              <w:rPr>
                <w:lang w:eastAsia="fr-FR"/>
              </w:rPr>
            </w:pPr>
          </w:p>
          <w:p w14:paraId="417D0B2D"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5)*</w:t>
            </w:r>
          </w:p>
        </w:tc>
      </w:tr>
      <w:tr w:rsidR="00C734F4" w:rsidRPr="00A32181" w14:paraId="20DC7904"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B98D7E7" w14:textId="77777777" w:rsidR="00C734F4" w:rsidRDefault="00C734F4" w:rsidP="009649C8">
            <w:pPr>
              <w:pStyle w:val="TAC"/>
            </w:pPr>
            <w:r>
              <w:t xml:space="preserve">Number of port ranges </w:t>
            </w:r>
            <w:r w:rsidRPr="007F2770">
              <w:rPr>
                <w:lang w:val="en-US" w:eastAsia="zh-CN"/>
              </w:rPr>
              <w:t>for IPv4</w:t>
            </w:r>
          </w:p>
        </w:tc>
        <w:tc>
          <w:tcPr>
            <w:tcW w:w="1185" w:type="dxa"/>
            <w:tcBorders>
              <w:top w:val="nil"/>
              <w:left w:val="nil"/>
              <w:bottom w:val="nil"/>
              <w:right w:val="nil"/>
            </w:tcBorders>
          </w:tcPr>
          <w:p w14:paraId="419F8C77" w14:textId="77777777" w:rsidR="00C734F4" w:rsidRPr="00A32181" w:rsidRDefault="00C734F4" w:rsidP="009649C8">
            <w:pPr>
              <w:pStyle w:val="TAL"/>
              <w:rPr>
                <w:lang w:eastAsia="fr-FR"/>
              </w:rPr>
            </w:pPr>
            <w:r w:rsidRPr="00B07C41">
              <w:rPr>
                <w:lang w:eastAsia="fr-FR"/>
              </w:rPr>
              <w:t xml:space="preserve">octet </w:t>
            </w:r>
            <w:r w:rsidRPr="00A32181">
              <w:rPr>
                <w:lang w:eastAsia="fr-FR"/>
              </w:rPr>
              <w:t>(s+</w:t>
            </w:r>
            <w:r>
              <w:rPr>
                <w:lang w:eastAsia="fr-FR"/>
              </w:rPr>
              <w:t>6</w:t>
            </w:r>
            <w:r w:rsidRPr="00A32181">
              <w:rPr>
                <w:lang w:eastAsia="fr-FR"/>
              </w:rPr>
              <w:t>)</w:t>
            </w:r>
            <w:r w:rsidRPr="00B07C41">
              <w:rPr>
                <w:lang w:eastAsia="fr-FR"/>
              </w:rPr>
              <w:t>*</w:t>
            </w:r>
          </w:p>
        </w:tc>
      </w:tr>
      <w:tr w:rsidR="00C734F4" w:rsidRPr="00B07C41" w14:paraId="5C30596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1B4261" w14:textId="77777777" w:rsidR="00C734F4" w:rsidRPr="00B07C41" w:rsidRDefault="00C734F4" w:rsidP="009649C8">
            <w:pPr>
              <w:pStyle w:val="TAC"/>
              <w:rPr>
                <w:lang w:eastAsia="fr-FR"/>
              </w:rPr>
            </w:pPr>
          </w:p>
          <w:p w14:paraId="41CE585B" w14:textId="77777777" w:rsidR="00C734F4" w:rsidRPr="00B07C41" w:rsidRDefault="00C734F4" w:rsidP="009649C8">
            <w:pPr>
              <w:pStyle w:val="TAC"/>
              <w:rPr>
                <w:lang w:eastAsia="fr-FR"/>
              </w:rPr>
            </w:pPr>
            <w:r>
              <w:t xml:space="preserve">IPv4 port range </w:t>
            </w:r>
            <w:r>
              <w:rPr>
                <w:lang w:val="en-US" w:eastAsia="zh-CN"/>
              </w:rPr>
              <w:t>1</w:t>
            </w:r>
          </w:p>
          <w:p w14:paraId="24208216"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E2B5678" w14:textId="77777777" w:rsidR="00C734F4" w:rsidRPr="00B07C41" w:rsidRDefault="00C734F4" w:rsidP="009649C8">
            <w:pPr>
              <w:pStyle w:val="TAL"/>
              <w:rPr>
                <w:lang w:eastAsia="fr-FR"/>
              </w:rPr>
            </w:pPr>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p>
          <w:p w14:paraId="2FA0F038" w14:textId="77777777" w:rsidR="00C734F4" w:rsidRPr="00B07C41" w:rsidRDefault="00C734F4" w:rsidP="009649C8">
            <w:pPr>
              <w:pStyle w:val="TAL"/>
              <w:rPr>
                <w:lang w:eastAsia="fr-FR"/>
              </w:rPr>
            </w:pPr>
          </w:p>
          <w:p w14:paraId="4C2C57C7" w14:textId="77777777" w:rsidR="00C734F4" w:rsidRPr="00B07C41" w:rsidRDefault="00C734F4" w:rsidP="009649C8">
            <w:pPr>
              <w:pStyle w:val="TAL"/>
              <w:rPr>
                <w:lang w:eastAsia="fr-FR"/>
              </w:rPr>
            </w:pPr>
            <w:r w:rsidRPr="00B07C41">
              <w:rPr>
                <w:lang w:eastAsia="fr-FR"/>
              </w:rPr>
              <w:t xml:space="preserve">octet </w:t>
            </w:r>
            <w:r w:rsidRPr="00A32181">
              <w:rPr>
                <w:lang w:eastAsia="fr-FR"/>
              </w:rPr>
              <w:t>(s+1</w:t>
            </w:r>
            <w:r>
              <w:rPr>
                <w:lang w:eastAsia="fr-FR"/>
              </w:rPr>
              <w:t>0</w:t>
            </w:r>
            <w:r w:rsidRPr="00A32181">
              <w:rPr>
                <w:lang w:eastAsia="fr-FR"/>
              </w:rPr>
              <w:t>)</w:t>
            </w:r>
            <w:r w:rsidRPr="00B07C41">
              <w:rPr>
                <w:lang w:eastAsia="fr-FR"/>
              </w:rPr>
              <w:t>*</w:t>
            </w:r>
          </w:p>
        </w:tc>
      </w:tr>
      <w:tr w:rsidR="00C734F4" w:rsidRPr="00B07C41" w14:paraId="3873A0BD"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E31578"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33BB6DE4" w14:textId="77777777" w:rsidR="00C734F4" w:rsidRPr="00B07C41" w:rsidRDefault="00C734F4" w:rsidP="009649C8">
            <w:pPr>
              <w:pStyle w:val="TAL"/>
              <w:rPr>
                <w:lang w:eastAsia="fr-FR"/>
              </w:rPr>
            </w:pPr>
          </w:p>
        </w:tc>
      </w:tr>
      <w:tr w:rsidR="00C734F4" w:rsidRPr="00B07C41" w14:paraId="67169347"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6EA557E" w14:textId="77777777" w:rsidR="00C734F4" w:rsidRDefault="00C734F4" w:rsidP="009649C8">
            <w:pPr>
              <w:pStyle w:val="TAC"/>
              <w:rPr>
                <w:lang w:eastAsia="fr-FR"/>
              </w:rPr>
            </w:pPr>
          </w:p>
          <w:p w14:paraId="26DE8CA8" w14:textId="77777777" w:rsidR="00C734F4" w:rsidRDefault="00C734F4" w:rsidP="009649C8">
            <w:pPr>
              <w:pStyle w:val="TAC"/>
              <w:rPr>
                <w:lang w:eastAsia="fr-FR"/>
              </w:rPr>
            </w:pPr>
            <w:r>
              <w:t xml:space="preserve">IPv4 port range </w:t>
            </w:r>
            <w:r>
              <w:rPr>
                <w:lang w:val="en-US" w:eastAsia="zh-CN"/>
              </w:rPr>
              <w:t>x</w:t>
            </w:r>
          </w:p>
          <w:p w14:paraId="42C6C041"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5DCA526E" w14:textId="77777777" w:rsidR="00C734F4" w:rsidRDefault="00C734F4" w:rsidP="009649C8">
            <w:pPr>
              <w:pStyle w:val="TAL"/>
              <w:rPr>
                <w:lang w:eastAsia="fr-FR"/>
              </w:rPr>
            </w:pPr>
            <w:r w:rsidRPr="00B07C41">
              <w:rPr>
                <w:lang w:eastAsia="fr-FR"/>
              </w:rPr>
              <w:t xml:space="preserve">octet </w:t>
            </w:r>
            <w:r w:rsidRPr="00A32181">
              <w:rPr>
                <w:lang w:eastAsia="fr-FR"/>
              </w:rPr>
              <w:t>v</w:t>
            </w:r>
            <w:r w:rsidRPr="00B07C41">
              <w:rPr>
                <w:lang w:eastAsia="fr-FR"/>
              </w:rPr>
              <w:t>*</w:t>
            </w:r>
          </w:p>
          <w:p w14:paraId="35C9377A" w14:textId="77777777" w:rsidR="00C734F4" w:rsidRPr="00B07C41" w:rsidRDefault="00C734F4" w:rsidP="009649C8">
            <w:pPr>
              <w:pStyle w:val="TAL"/>
              <w:rPr>
                <w:lang w:eastAsia="fr-FR"/>
              </w:rPr>
            </w:pPr>
          </w:p>
          <w:p w14:paraId="03622448" w14:textId="77777777" w:rsidR="00C734F4" w:rsidRPr="00B07C41" w:rsidRDefault="00C734F4" w:rsidP="009649C8">
            <w:pPr>
              <w:pStyle w:val="TAL"/>
              <w:rPr>
                <w:lang w:eastAsia="fr-FR"/>
              </w:rPr>
            </w:pPr>
            <w:r w:rsidRPr="00B07C41">
              <w:rPr>
                <w:lang w:eastAsia="fr-FR"/>
              </w:rPr>
              <w:t xml:space="preserve">octet </w:t>
            </w:r>
            <w:r>
              <w:t>(v+3)</w:t>
            </w:r>
            <w:r w:rsidRPr="00B07C41">
              <w:rPr>
                <w:lang w:eastAsia="fr-FR"/>
              </w:rPr>
              <w:t>*</w:t>
            </w:r>
          </w:p>
        </w:tc>
      </w:tr>
    </w:tbl>
    <w:p w14:paraId="681D02AD" w14:textId="77777777" w:rsidR="00C734F4" w:rsidRPr="009874DC" w:rsidRDefault="00C734F4" w:rsidP="00C734F4">
      <w:pPr>
        <w:pStyle w:val="TF"/>
      </w:pPr>
      <w:bookmarkStart w:id="122" w:name="_CRFigure9_11_4_41_3"/>
      <w:r w:rsidRPr="007F2770">
        <w:t>Figure </w:t>
      </w:r>
      <w:bookmarkEnd w:id="122"/>
      <w:r w:rsidRPr="007F2770">
        <w:t>9.11.4.</w:t>
      </w:r>
      <w:r>
        <w:t>41</w:t>
      </w:r>
      <w:r w:rsidRPr="007F2770">
        <w:t>.</w:t>
      </w:r>
      <w:r>
        <w:t>3</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w:t>
      </w:r>
      <w:r w:rsidRPr="009874DC">
        <w:t>"</w:t>
      </w:r>
    </w:p>
    <w:p w14:paraId="3BFC98AA"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6156B531" w14:textId="77777777" w:rsidTr="009649C8">
        <w:trPr>
          <w:cantSplit/>
          <w:jc w:val="center"/>
        </w:trPr>
        <w:tc>
          <w:tcPr>
            <w:tcW w:w="777" w:type="dxa"/>
            <w:tcBorders>
              <w:top w:val="nil"/>
              <w:left w:val="nil"/>
              <w:bottom w:val="nil"/>
              <w:right w:val="nil"/>
            </w:tcBorders>
            <w:hideMark/>
          </w:tcPr>
          <w:p w14:paraId="64798839"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256BE413"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37197FEC"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684D6476" w14:textId="77777777" w:rsidR="00C734F4" w:rsidRPr="00B07C41" w:rsidRDefault="00C734F4" w:rsidP="009649C8">
            <w:pPr>
              <w:pStyle w:val="TAC"/>
            </w:pPr>
            <w:r w:rsidRPr="00B07C41">
              <w:t>5</w:t>
            </w:r>
          </w:p>
        </w:tc>
        <w:tc>
          <w:tcPr>
            <w:tcW w:w="709" w:type="dxa"/>
            <w:tcBorders>
              <w:top w:val="nil"/>
              <w:left w:val="nil"/>
              <w:bottom w:val="single" w:sz="4" w:space="0" w:color="auto"/>
              <w:right w:val="nil"/>
            </w:tcBorders>
            <w:hideMark/>
          </w:tcPr>
          <w:p w14:paraId="7C13FA00"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256ACADC"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0CF53351"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35BE524A"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167ACA2" w14:textId="77777777" w:rsidR="00C734F4" w:rsidRPr="00B07C41" w:rsidRDefault="00C734F4" w:rsidP="009649C8">
            <w:pPr>
              <w:keepNext/>
              <w:keepLines/>
              <w:spacing w:after="0"/>
              <w:jc w:val="center"/>
              <w:rPr>
                <w:rFonts w:ascii="Arial" w:hAnsi="Arial" w:cs="Arial"/>
                <w:sz w:val="18"/>
              </w:rPr>
            </w:pPr>
          </w:p>
        </w:tc>
      </w:tr>
      <w:tr w:rsidR="00C734F4" w:rsidRPr="00B07C41" w14:paraId="03272610"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5671F9A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D848317"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FA6055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F288BF0"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018D5726" w14:textId="77777777" w:rsidR="00C734F4" w:rsidRPr="00B07C41" w:rsidRDefault="00C734F4" w:rsidP="009649C8">
            <w:pPr>
              <w:pStyle w:val="TAC"/>
              <w:rPr>
                <w:lang w:eastAsia="fr-FR"/>
              </w:rPr>
            </w:pPr>
            <w:r>
              <w:rPr>
                <w:lang w:eastAsia="fr-FR"/>
              </w:rPr>
              <w:t>0</w:t>
            </w:r>
          </w:p>
        </w:tc>
        <w:tc>
          <w:tcPr>
            <w:tcW w:w="709" w:type="dxa"/>
            <w:vMerge w:val="restart"/>
            <w:tcBorders>
              <w:top w:val="single" w:sz="4" w:space="0" w:color="auto"/>
              <w:left w:val="single" w:sz="4" w:space="0" w:color="auto"/>
              <w:right w:val="single" w:sz="4" w:space="0" w:color="auto"/>
            </w:tcBorders>
          </w:tcPr>
          <w:p w14:paraId="26550215" w14:textId="77777777" w:rsidR="00C734F4" w:rsidRDefault="00C734F4" w:rsidP="009649C8">
            <w:pPr>
              <w:pStyle w:val="TAC"/>
              <w:rPr>
                <w:lang w:eastAsia="fr-FR"/>
              </w:rPr>
            </w:pPr>
            <w:r>
              <w:rPr>
                <w:lang w:eastAsia="fr-FR"/>
              </w:rPr>
              <w:t>0</w:t>
            </w:r>
          </w:p>
          <w:p w14:paraId="263D98BA" w14:textId="77777777" w:rsidR="00C734F4" w:rsidRPr="00B07C41" w:rsidRDefault="00C734F4" w:rsidP="009649C8">
            <w:pPr>
              <w:pStyle w:val="TAC"/>
              <w:rPr>
                <w:lang w:eastAsia="fr-FR"/>
              </w:rPr>
            </w:pPr>
            <w:r>
              <w:rPr>
                <w:lang w:eastAsia="fr-FR"/>
              </w:rPr>
              <w:t>Spare</w:t>
            </w:r>
          </w:p>
        </w:tc>
        <w:tc>
          <w:tcPr>
            <w:tcW w:w="709" w:type="dxa"/>
            <w:vMerge w:val="restart"/>
            <w:tcBorders>
              <w:top w:val="single" w:sz="4" w:space="0" w:color="auto"/>
              <w:left w:val="single" w:sz="4" w:space="0" w:color="auto"/>
              <w:right w:val="single" w:sz="4" w:space="0" w:color="auto"/>
            </w:tcBorders>
          </w:tcPr>
          <w:p w14:paraId="2418E649" w14:textId="77777777" w:rsidR="00C734F4" w:rsidRPr="00B07C41" w:rsidRDefault="00C734F4" w:rsidP="009649C8">
            <w:pPr>
              <w:pStyle w:val="TAC"/>
              <w:rPr>
                <w:lang w:eastAsia="fr-FR"/>
              </w:rPr>
            </w:pPr>
            <w:r>
              <w:rPr>
                <w:lang w:eastAsia="fr-FR"/>
              </w:rPr>
              <w:t>I6PRPI</w:t>
            </w:r>
          </w:p>
        </w:tc>
        <w:tc>
          <w:tcPr>
            <w:tcW w:w="709" w:type="dxa"/>
            <w:vMerge w:val="restart"/>
            <w:tcBorders>
              <w:top w:val="single" w:sz="4" w:space="0" w:color="auto"/>
              <w:left w:val="single" w:sz="4" w:space="0" w:color="auto"/>
              <w:right w:val="single" w:sz="4" w:space="0" w:color="auto"/>
            </w:tcBorders>
          </w:tcPr>
          <w:p w14:paraId="6A473E05" w14:textId="77777777" w:rsidR="00C734F4" w:rsidRPr="00B07C41" w:rsidRDefault="00C734F4" w:rsidP="009649C8">
            <w:pPr>
              <w:pStyle w:val="TAC"/>
              <w:rPr>
                <w:lang w:eastAsia="fr-FR"/>
              </w:rPr>
            </w:pPr>
            <w:r>
              <w:rPr>
                <w:lang w:eastAsia="fr-FR"/>
              </w:rPr>
              <w:t>I6ATI</w:t>
            </w:r>
          </w:p>
        </w:tc>
        <w:tc>
          <w:tcPr>
            <w:tcW w:w="1185" w:type="dxa"/>
            <w:vMerge w:val="restart"/>
            <w:tcBorders>
              <w:top w:val="nil"/>
              <w:left w:val="nil"/>
              <w:right w:val="nil"/>
            </w:tcBorders>
          </w:tcPr>
          <w:p w14:paraId="4A23308D" w14:textId="77777777" w:rsidR="00C734F4" w:rsidRDefault="00C734F4" w:rsidP="009649C8">
            <w:pPr>
              <w:pStyle w:val="TAL"/>
            </w:pPr>
            <w:r w:rsidRPr="007F2770">
              <w:t xml:space="preserve">octet </w:t>
            </w:r>
            <w:r>
              <w:t>(s+1)</w:t>
            </w:r>
          </w:p>
          <w:p w14:paraId="430A7494" w14:textId="77777777" w:rsidR="00C734F4" w:rsidRPr="00B07C41" w:rsidRDefault="00C734F4" w:rsidP="009649C8">
            <w:pPr>
              <w:pStyle w:val="TAL"/>
              <w:rPr>
                <w:rFonts w:cs="Arial"/>
                <w:lang w:eastAsia="fr-FR"/>
              </w:rPr>
            </w:pPr>
          </w:p>
        </w:tc>
      </w:tr>
      <w:tr w:rsidR="00C734F4" w:rsidRPr="00B07C41" w14:paraId="3614F35A"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0FEBF48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A119CAA"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40B415A0"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7AE7C3B"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BE0CCDB"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5A1FDD33"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375E019"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2C22C825" w14:textId="77777777" w:rsidR="00C734F4" w:rsidRPr="00B07C41" w:rsidRDefault="00C734F4" w:rsidP="009649C8">
            <w:pPr>
              <w:pStyle w:val="TAC"/>
              <w:rPr>
                <w:lang w:eastAsia="fr-FR"/>
              </w:rPr>
            </w:pPr>
          </w:p>
        </w:tc>
        <w:tc>
          <w:tcPr>
            <w:tcW w:w="1185" w:type="dxa"/>
            <w:vMerge/>
            <w:tcBorders>
              <w:left w:val="nil"/>
              <w:bottom w:val="nil"/>
              <w:right w:val="nil"/>
            </w:tcBorders>
          </w:tcPr>
          <w:p w14:paraId="4D64FB99" w14:textId="77777777" w:rsidR="00C734F4" w:rsidRPr="00B07C41" w:rsidRDefault="00C734F4" w:rsidP="009649C8">
            <w:pPr>
              <w:pStyle w:val="TAL"/>
              <w:rPr>
                <w:rFonts w:cs="Arial"/>
                <w:lang w:eastAsia="fr-FR"/>
              </w:rPr>
            </w:pPr>
          </w:p>
        </w:tc>
      </w:tr>
      <w:tr w:rsidR="00C734F4" w:rsidRPr="00B07C41" w14:paraId="3E31066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CC88435" w14:textId="77777777" w:rsidR="00C734F4" w:rsidRDefault="00C734F4" w:rsidP="009649C8">
            <w:pPr>
              <w:pStyle w:val="TAC"/>
            </w:pPr>
          </w:p>
          <w:p w14:paraId="1384CE28" w14:textId="77777777" w:rsidR="00C734F4" w:rsidRPr="00B07C41" w:rsidRDefault="00C734F4" w:rsidP="009649C8">
            <w:pPr>
              <w:pStyle w:val="TAC"/>
              <w:rPr>
                <w:lang w:eastAsia="fr-FR"/>
              </w:rPr>
            </w:pPr>
            <w:r>
              <w:t>IPv6</w:t>
            </w:r>
            <w:r w:rsidRPr="00684441">
              <w:t xml:space="preserve"> address</w:t>
            </w:r>
          </w:p>
          <w:p w14:paraId="68E5936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A5472BE" w14:textId="77777777" w:rsidR="00C734F4" w:rsidRPr="00A32181" w:rsidRDefault="00C734F4" w:rsidP="009649C8">
            <w:pPr>
              <w:pStyle w:val="TAL"/>
              <w:rPr>
                <w:rFonts w:cs="Arial"/>
                <w:lang w:eastAsia="fr-FR"/>
              </w:rPr>
            </w:pPr>
            <w:r w:rsidRPr="00A32181">
              <w:rPr>
                <w:rFonts w:cs="Arial"/>
                <w:lang w:eastAsia="fr-FR"/>
              </w:rPr>
              <w:t>octet (s+</w:t>
            </w:r>
            <w:r>
              <w:rPr>
                <w:rFonts w:cs="Arial"/>
                <w:lang w:eastAsia="fr-FR"/>
              </w:rPr>
              <w:t>2</w:t>
            </w:r>
            <w:r w:rsidRPr="00A32181">
              <w:rPr>
                <w:rFonts w:cs="Arial"/>
                <w:lang w:eastAsia="fr-FR"/>
              </w:rPr>
              <w:t>)*</w:t>
            </w:r>
          </w:p>
          <w:p w14:paraId="24C2AFD4" w14:textId="77777777" w:rsidR="00C734F4" w:rsidRDefault="00C734F4" w:rsidP="009649C8">
            <w:pPr>
              <w:pStyle w:val="TAL"/>
            </w:pPr>
          </w:p>
          <w:p w14:paraId="5BE01275" w14:textId="77777777" w:rsidR="00C734F4" w:rsidRPr="00B07C41" w:rsidRDefault="00C734F4" w:rsidP="009649C8">
            <w:pPr>
              <w:pStyle w:val="TAL"/>
              <w:rPr>
                <w:rFonts w:cs="Arial"/>
                <w:lang w:eastAsia="fr-FR"/>
              </w:rPr>
            </w:pPr>
            <w:r w:rsidRPr="00B07C41">
              <w:rPr>
                <w:rFonts w:cs="Arial"/>
                <w:lang w:eastAsia="fr-FR"/>
              </w:rPr>
              <w:t xml:space="preserve">octet </w:t>
            </w:r>
            <w:r>
              <w:t>(s+17)</w:t>
            </w:r>
            <w:r w:rsidRPr="00B07C41">
              <w:rPr>
                <w:rFonts w:cs="Arial"/>
                <w:lang w:eastAsia="fr-FR"/>
              </w:rPr>
              <w:t>*</w:t>
            </w:r>
          </w:p>
        </w:tc>
      </w:tr>
      <w:tr w:rsidR="00C734F4" w:rsidRPr="00B07C41" w14:paraId="60D2A13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D010A2" w14:textId="77777777" w:rsidR="00C734F4" w:rsidRPr="00B07C41" w:rsidRDefault="00C734F4" w:rsidP="009649C8">
            <w:pPr>
              <w:pStyle w:val="TAC"/>
              <w:rPr>
                <w:lang w:eastAsia="fr-FR"/>
              </w:rPr>
            </w:pPr>
          </w:p>
          <w:p w14:paraId="3E1B07EB"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2E0B9FF5"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0F044ED3"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(s+2)</w:t>
            </w:r>
            <w:r w:rsidRPr="00B07C41">
              <w:rPr>
                <w:rFonts w:cs="Arial"/>
                <w:lang w:eastAsia="fr-FR"/>
              </w:rPr>
              <w:t>*</w:t>
            </w:r>
          </w:p>
          <w:p w14:paraId="3350BFCE" w14:textId="77777777" w:rsidR="00C734F4" w:rsidRPr="00B07C41" w:rsidRDefault="00C734F4" w:rsidP="009649C8">
            <w:pPr>
              <w:pStyle w:val="TAL"/>
              <w:rPr>
                <w:rFonts w:cs="Arial"/>
                <w:lang w:eastAsia="fr-FR"/>
              </w:rPr>
            </w:pPr>
          </w:p>
          <w:p w14:paraId="3BDB22CB" w14:textId="77777777" w:rsidR="00C734F4" w:rsidRPr="00B07C41" w:rsidRDefault="00C734F4" w:rsidP="009649C8">
            <w:pPr>
              <w:pStyle w:val="TAL"/>
              <w:rPr>
                <w:rFonts w:cs="Arial"/>
                <w:lang w:eastAsia="fr-FR"/>
              </w:rPr>
            </w:pPr>
            <w:r w:rsidRPr="00B07C41">
              <w:rPr>
                <w:rFonts w:cs="Arial"/>
                <w:lang w:eastAsia="fr-FR"/>
              </w:rPr>
              <w:t xml:space="preserve">octet </w:t>
            </w:r>
            <w:r w:rsidRPr="00A32181">
              <w:rPr>
                <w:rFonts w:cs="Arial"/>
                <w:lang w:eastAsia="fr-FR"/>
              </w:rPr>
              <w:t>(</w:t>
            </w:r>
            <w:r>
              <w:rPr>
                <w:rFonts w:cs="Arial"/>
                <w:lang w:eastAsia="fr-FR"/>
              </w:rPr>
              <w:t>s</w:t>
            </w:r>
            <w:r w:rsidRPr="00A32181">
              <w:rPr>
                <w:rFonts w:cs="Arial"/>
                <w:lang w:eastAsia="fr-FR"/>
              </w:rPr>
              <w:t>+1</w:t>
            </w:r>
            <w:r>
              <w:rPr>
                <w:rFonts w:cs="Arial"/>
                <w:lang w:eastAsia="fr-FR"/>
              </w:rPr>
              <w:t>8</w:t>
            </w:r>
            <w:r w:rsidRPr="00A32181">
              <w:rPr>
                <w:rFonts w:cs="Arial"/>
                <w:lang w:eastAsia="fr-FR"/>
              </w:rPr>
              <w:t>)</w:t>
            </w:r>
            <w:r w:rsidRPr="00B07C41">
              <w:rPr>
                <w:rFonts w:cs="Arial"/>
                <w:lang w:eastAsia="fr-FR"/>
              </w:rPr>
              <w:t>*</w:t>
            </w:r>
          </w:p>
        </w:tc>
      </w:tr>
      <w:tr w:rsidR="00C734F4" w:rsidRPr="00B07C41" w14:paraId="20286DF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B804C53"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53FCB13E" w14:textId="77777777" w:rsidR="00C734F4" w:rsidRPr="00B07C41" w:rsidRDefault="00C734F4" w:rsidP="009649C8">
            <w:pPr>
              <w:pStyle w:val="TAL"/>
              <w:rPr>
                <w:rFonts w:cs="Arial"/>
                <w:lang w:eastAsia="fr-FR"/>
              </w:rPr>
            </w:pPr>
            <w:r w:rsidRPr="00B07C41">
              <w:rPr>
                <w:rFonts w:cs="Arial"/>
                <w:lang w:eastAsia="fr-FR"/>
              </w:rPr>
              <w:t xml:space="preserve">octet </w:t>
            </w:r>
            <w:r>
              <w:rPr>
                <w:rFonts w:cs="Arial"/>
                <w:lang w:eastAsia="fr-FR"/>
              </w:rPr>
              <w:t>a</w:t>
            </w:r>
            <w:r w:rsidRPr="00B07C41">
              <w:rPr>
                <w:rFonts w:cs="Arial"/>
                <w:lang w:eastAsia="fr-FR"/>
              </w:rPr>
              <w:t>*</w:t>
            </w:r>
          </w:p>
        </w:tc>
      </w:tr>
      <w:tr w:rsidR="00C734F4" w:rsidRPr="00B07C41" w14:paraId="464C512F"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A107447" w14:textId="77777777" w:rsidR="00C734F4" w:rsidRPr="00B07C41"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74499AD0"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a+1</w:t>
            </w:r>
            <w:r w:rsidRPr="00A32181">
              <w:rPr>
                <w:lang w:eastAsia="fr-FR"/>
              </w:rPr>
              <w:t>)</w:t>
            </w:r>
            <w:r w:rsidRPr="00B07C41">
              <w:rPr>
                <w:lang w:eastAsia="fr-FR"/>
              </w:rPr>
              <w:t>*</w:t>
            </w:r>
          </w:p>
          <w:p w14:paraId="46C5014B" w14:textId="77777777" w:rsidR="00C734F4" w:rsidRPr="00B07C41" w:rsidRDefault="00C734F4" w:rsidP="009649C8">
            <w:pPr>
              <w:pStyle w:val="TAL"/>
              <w:rPr>
                <w:lang w:eastAsia="fr-FR"/>
              </w:rPr>
            </w:pPr>
          </w:p>
          <w:p w14:paraId="0ECF6B19"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a</w:t>
            </w:r>
            <w:r w:rsidRPr="00A32181">
              <w:rPr>
                <w:lang w:eastAsia="fr-FR"/>
              </w:rPr>
              <w:t>+</w:t>
            </w:r>
            <w:r>
              <w:rPr>
                <w:lang w:eastAsia="fr-FR"/>
              </w:rPr>
              <w:t>4</w:t>
            </w:r>
            <w:r w:rsidRPr="00A32181">
              <w:rPr>
                <w:lang w:eastAsia="fr-FR"/>
              </w:rPr>
              <w:t>)</w:t>
            </w:r>
            <w:r w:rsidRPr="00B07C41">
              <w:rPr>
                <w:lang w:eastAsia="fr-FR"/>
              </w:rPr>
              <w:t>*</w:t>
            </w:r>
          </w:p>
        </w:tc>
      </w:tr>
      <w:tr w:rsidR="00C734F4" w:rsidRPr="00B07C41" w14:paraId="31C1FA6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8D34D44" w14:textId="77777777" w:rsidR="00C734F4" w:rsidRDefault="00C734F4" w:rsidP="009649C8">
            <w:pPr>
              <w:pStyle w:val="TAC"/>
            </w:pPr>
            <w:r>
              <w:t>…</w:t>
            </w:r>
          </w:p>
        </w:tc>
        <w:tc>
          <w:tcPr>
            <w:tcW w:w="1185" w:type="dxa"/>
            <w:tcBorders>
              <w:top w:val="nil"/>
              <w:left w:val="nil"/>
              <w:bottom w:val="nil"/>
              <w:right w:val="nil"/>
            </w:tcBorders>
          </w:tcPr>
          <w:p w14:paraId="5D4817B2" w14:textId="77777777" w:rsidR="00C734F4" w:rsidRPr="00B07C41" w:rsidRDefault="00C734F4" w:rsidP="009649C8">
            <w:pPr>
              <w:pStyle w:val="TAL"/>
              <w:rPr>
                <w:lang w:eastAsia="fr-FR"/>
              </w:rPr>
            </w:pPr>
          </w:p>
        </w:tc>
      </w:tr>
      <w:tr w:rsidR="00C734F4" w:rsidRPr="00B07C41" w14:paraId="2907A44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9AF3899" w14:textId="77777777" w:rsidR="00C734F4" w:rsidRPr="00B07C41" w:rsidRDefault="00C734F4" w:rsidP="009649C8">
            <w:pPr>
              <w:pStyle w:val="TAC"/>
              <w:rPr>
                <w:lang w:eastAsia="fr-FR"/>
              </w:rPr>
            </w:pPr>
            <w:r>
              <w:t xml:space="preserve">IPv6 port range </w:t>
            </w:r>
            <w:r>
              <w:rPr>
                <w:lang w:val="en-US" w:eastAsia="zh-CN"/>
              </w:rPr>
              <w:t>y</w:t>
            </w:r>
          </w:p>
        </w:tc>
        <w:tc>
          <w:tcPr>
            <w:tcW w:w="1185" w:type="dxa"/>
            <w:tcBorders>
              <w:top w:val="nil"/>
              <w:left w:val="nil"/>
              <w:bottom w:val="nil"/>
              <w:right w:val="nil"/>
            </w:tcBorders>
          </w:tcPr>
          <w:p w14:paraId="521B2BDC" w14:textId="77777777" w:rsidR="00C734F4" w:rsidRPr="00B07C41" w:rsidRDefault="00C734F4" w:rsidP="009649C8">
            <w:pPr>
              <w:pStyle w:val="TAL"/>
              <w:rPr>
                <w:lang w:eastAsia="fr-FR"/>
              </w:rPr>
            </w:pPr>
            <w:r w:rsidRPr="00B07C41">
              <w:rPr>
                <w:lang w:eastAsia="fr-FR"/>
              </w:rPr>
              <w:t xml:space="preserve">octet </w:t>
            </w:r>
            <w:r>
              <w:rPr>
                <w:lang w:eastAsia="fr-FR"/>
              </w:rPr>
              <w:t>b</w:t>
            </w:r>
            <w:r w:rsidRPr="00B07C41">
              <w:rPr>
                <w:lang w:eastAsia="fr-FR"/>
              </w:rPr>
              <w:t>*</w:t>
            </w:r>
          </w:p>
          <w:p w14:paraId="776E6E83" w14:textId="77777777" w:rsidR="00C734F4" w:rsidRPr="00B07C41" w:rsidRDefault="00C734F4" w:rsidP="009649C8">
            <w:pPr>
              <w:pStyle w:val="TAL"/>
              <w:rPr>
                <w:lang w:eastAsia="fr-FR"/>
              </w:rPr>
            </w:pPr>
          </w:p>
          <w:p w14:paraId="62927E64" w14:textId="77777777" w:rsidR="00C734F4" w:rsidRPr="00B07C41" w:rsidRDefault="00C734F4" w:rsidP="009649C8">
            <w:pPr>
              <w:pStyle w:val="TAL"/>
              <w:rPr>
                <w:rFonts w:cs="Arial"/>
                <w:lang w:eastAsia="fr-FR"/>
              </w:rPr>
            </w:pPr>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p>
        </w:tc>
      </w:tr>
    </w:tbl>
    <w:p w14:paraId="25356154" w14:textId="77777777" w:rsidR="00C734F4" w:rsidRPr="007F2770" w:rsidRDefault="00C734F4" w:rsidP="00C734F4">
      <w:pPr>
        <w:pStyle w:val="TF"/>
      </w:pPr>
      <w:bookmarkStart w:id="123" w:name="_CRFigure9_11_4_41_4"/>
      <w:r w:rsidRPr="007F2770">
        <w:t>Figure </w:t>
      </w:r>
      <w:bookmarkEnd w:id="123"/>
      <w:r w:rsidRPr="007F2770">
        <w:t>9.11.4.</w:t>
      </w:r>
      <w:r>
        <w:t>41</w:t>
      </w:r>
      <w:r w:rsidRPr="007F2770">
        <w:t>.</w:t>
      </w:r>
      <w:r>
        <w:t>4</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IPv6</w:t>
      </w:r>
      <w:r w:rsidRPr="009874DC">
        <w:t>"</w:t>
      </w:r>
    </w:p>
    <w:p w14:paraId="0BE395D5" w14:textId="77777777" w:rsidR="00C734F4"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C734F4" w:rsidRPr="00B07C41" w14:paraId="1D2C6E04" w14:textId="77777777" w:rsidTr="009649C8">
        <w:trPr>
          <w:cantSplit/>
          <w:jc w:val="center"/>
        </w:trPr>
        <w:tc>
          <w:tcPr>
            <w:tcW w:w="777" w:type="dxa"/>
            <w:tcBorders>
              <w:top w:val="nil"/>
              <w:left w:val="nil"/>
              <w:bottom w:val="nil"/>
              <w:right w:val="nil"/>
            </w:tcBorders>
            <w:hideMark/>
          </w:tcPr>
          <w:p w14:paraId="34F7B657" w14:textId="77777777" w:rsidR="00C734F4" w:rsidRPr="00B07C41" w:rsidRDefault="00C734F4" w:rsidP="009649C8">
            <w:pPr>
              <w:pStyle w:val="TAC"/>
            </w:pPr>
            <w:r w:rsidRPr="00B07C41">
              <w:lastRenderedPageBreak/>
              <w:t>8</w:t>
            </w:r>
          </w:p>
        </w:tc>
        <w:tc>
          <w:tcPr>
            <w:tcW w:w="709" w:type="dxa"/>
            <w:tcBorders>
              <w:top w:val="nil"/>
              <w:left w:val="nil"/>
              <w:bottom w:val="single" w:sz="4" w:space="0" w:color="auto"/>
              <w:right w:val="nil"/>
            </w:tcBorders>
            <w:hideMark/>
          </w:tcPr>
          <w:p w14:paraId="1E1AF6A8" w14:textId="77777777" w:rsidR="00C734F4" w:rsidRPr="00B07C41" w:rsidRDefault="00C734F4" w:rsidP="009649C8">
            <w:pPr>
              <w:pStyle w:val="TAC"/>
            </w:pPr>
            <w:r w:rsidRPr="00B07C41">
              <w:t>7</w:t>
            </w:r>
          </w:p>
        </w:tc>
        <w:tc>
          <w:tcPr>
            <w:tcW w:w="709" w:type="dxa"/>
            <w:tcBorders>
              <w:top w:val="nil"/>
              <w:left w:val="nil"/>
              <w:bottom w:val="single" w:sz="4" w:space="0" w:color="auto"/>
              <w:right w:val="nil"/>
            </w:tcBorders>
            <w:hideMark/>
          </w:tcPr>
          <w:p w14:paraId="0B7556B6" w14:textId="77777777" w:rsidR="00C734F4" w:rsidRPr="00B07C41" w:rsidRDefault="00C734F4" w:rsidP="009649C8">
            <w:pPr>
              <w:pStyle w:val="TAC"/>
            </w:pPr>
            <w:r w:rsidRPr="00B07C41">
              <w:t>6</w:t>
            </w:r>
          </w:p>
        </w:tc>
        <w:tc>
          <w:tcPr>
            <w:tcW w:w="709" w:type="dxa"/>
            <w:tcBorders>
              <w:top w:val="nil"/>
              <w:left w:val="nil"/>
              <w:bottom w:val="single" w:sz="4" w:space="0" w:color="auto"/>
              <w:right w:val="nil"/>
            </w:tcBorders>
            <w:hideMark/>
          </w:tcPr>
          <w:p w14:paraId="2F8C4921"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33DE35A1"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BC35A1" w14:textId="77777777" w:rsidR="00C734F4" w:rsidRPr="00B07C41" w:rsidRDefault="00C734F4" w:rsidP="009649C8">
            <w:pPr>
              <w:pStyle w:val="TAC"/>
            </w:pPr>
            <w:r w:rsidRPr="00B07C41">
              <w:t>3</w:t>
            </w:r>
          </w:p>
        </w:tc>
        <w:tc>
          <w:tcPr>
            <w:tcW w:w="709" w:type="dxa"/>
            <w:tcBorders>
              <w:top w:val="nil"/>
              <w:left w:val="nil"/>
              <w:bottom w:val="nil"/>
              <w:right w:val="nil"/>
            </w:tcBorders>
            <w:hideMark/>
          </w:tcPr>
          <w:p w14:paraId="45626104"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6A30B649" w14:textId="77777777" w:rsidR="00C734F4" w:rsidRPr="00B07C41" w:rsidRDefault="00C734F4" w:rsidP="009649C8">
            <w:pPr>
              <w:pStyle w:val="TAC"/>
            </w:pPr>
            <w:r w:rsidRPr="00B07C41">
              <w:t>1</w:t>
            </w:r>
          </w:p>
        </w:tc>
        <w:tc>
          <w:tcPr>
            <w:tcW w:w="1185" w:type="dxa"/>
            <w:tcBorders>
              <w:top w:val="nil"/>
              <w:left w:val="nil"/>
              <w:bottom w:val="nil"/>
              <w:right w:val="nil"/>
            </w:tcBorders>
          </w:tcPr>
          <w:p w14:paraId="69CDF492" w14:textId="77777777" w:rsidR="00C734F4" w:rsidRPr="00B07C41" w:rsidRDefault="00C734F4" w:rsidP="009649C8">
            <w:pPr>
              <w:keepNext/>
              <w:keepLines/>
              <w:spacing w:after="0"/>
              <w:jc w:val="center"/>
              <w:rPr>
                <w:rFonts w:ascii="Arial" w:hAnsi="Arial" w:cs="Arial"/>
                <w:sz w:val="18"/>
              </w:rPr>
            </w:pPr>
          </w:p>
        </w:tc>
      </w:tr>
      <w:tr w:rsidR="00C734F4" w:rsidRPr="00B07C41" w14:paraId="5C091DA3" w14:textId="77777777" w:rsidTr="009649C8">
        <w:trPr>
          <w:cantSplit/>
          <w:jc w:val="center"/>
        </w:trPr>
        <w:tc>
          <w:tcPr>
            <w:tcW w:w="777" w:type="dxa"/>
            <w:tcBorders>
              <w:top w:val="single" w:sz="4" w:space="0" w:color="auto"/>
              <w:left w:val="single" w:sz="4" w:space="0" w:color="auto"/>
              <w:bottom w:val="nil"/>
              <w:right w:val="single" w:sz="4" w:space="0" w:color="auto"/>
            </w:tcBorders>
          </w:tcPr>
          <w:p w14:paraId="4C855549"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3225B673" w14:textId="77777777" w:rsidR="00C734F4" w:rsidRPr="00B07C41" w:rsidRDefault="00C734F4" w:rsidP="009649C8">
            <w:pPr>
              <w:pStyle w:val="TAC"/>
              <w:rPr>
                <w:lang w:eastAsia="fr-FR"/>
              </w:rPr>
            </w:pPr>
            <w:r>
              <w:t>0</w:t>
            </w:r>
          </w:p>
          <w:p w14:paraId="6BD526F3" w14:textId="77777777" w:rsidR="00C734F4" w:rsidRPr="00B07C41" w:rsidRDefault="00C734F4" w:rsidP="009649C8">
            <w:pPr>
              <w:pStyle w:val="TAC"/>
              <w:rPr>
                <w:lang w:eastAsia="fr-FR"/>
              </w:rPr>
            </w:pPr>
            <w:r w:rsidRPr="007F2770">
              <w:t>Spare</w:t>
            </w:r>
          </w:p>
        </w:tc>
        <w:tc>
          <w:tcPr>
            <w:tcW w:w="709" w:type="dxa"/>
            <w:vMerge w:val="restart"/>
            <w:tcBorders>
              <w:top w:val="single" w:sz="4" w:space="0" w:color="auto"/>
              <w:left w:val="single" w:sz="4" w:space="0" w:color="auto"/>
              <w:right w:val="single" w:sz="4" w:space="0" w:color="auto"/>
            </w:tcBorders>
          </w:tcPr>
          <w:p w14:paraId="6B443BED" w14:textId="77777777" w:rsidR="00C734F4" w:rsidRPr="00B07C41" w:rsidRDefault="00C734F4" w:rsidP="009649C8">
            <w:pPr>
              <w:pStyle w:val="TAC"/>
              <w:rPr>
                <w:lang w:eastAsia="fr-FR"/>
              </w:rPr>
            </w:pPr>
            <w:r>
              <w:t>I6PRPI</w:t>
            </w:r>
          </w:p>
        </w:tc>
        <w:tc>
          <w:tcPr>
            <w:tcW w:w="1418" w:type="dxa"/>
            <w:gridSpan w:val="2"/>
            <w:vMerge w:val="restart"/>
            <w:tcBorders>
              <w:top w:val="single" w:sz="4" w:space="0" w:color="auto"/>
              <w:left w:val="single" w:sz="4" w:space="0" w:color="auto"/>
              <w:right w:val="single" w:sz="4" w:space="0" w:color="auto"/>
            </w:tcBorders>
          </w:tcPr>
          <w:p w14:paraId="33BBD27C" w14:textId="77777777" w:rsidR="00C734F4" w:rsidRPr="00B07C41" w:rsidRDefault="00C734F4" w:rsidP="009649C8">
            <w:pPr>
              <w:pStyle w:val="TAC"/>
              <w:rPr>
                <w:lang w:eastAsia="fr-FR"/>
              </w:rPr>
            </w:pPr>
            <w:r>
              <w:rPr>
                <w:lang w:eastAsia="fr-FR"/>
              </w:rPr>
              <w:t>I6AP</w:t>
            </w:r>
            <w:r>
              <w:rPr>
                <w:lang w:val="en-US" w:eastAsia="zh-CN"/>
              </w:rPr>
              <w:t>P</w:t>
            </w:r>
            <w:r w:rsidRPr="007F2770">
              <w:rPr>
                <w:lang w:val="en-US" w:eastAsia="zh-CN"/>
              </w:rPr>
              <w:t>I</w:t>
            </w:r>
          </w:p>
        </w:tc>
        <w:tc>
          <w:tcPr>
            <w:tcW w:w="709" w:type="dxa"/>
            <w:vMerge w:val="restart"/>
            <w:tcBorders>
              <w:top w:val="single" w:sz="4" w:space="0" w:color="auto"/>
              <w:left w:val="single" w:sz="4" w:space="0" w:color="auto"/>
              <w:right w:val="single" w:sz="4" w:space="0" w:color="auto"/>
            </w:tcBorders>
          </w:tcPr>
          <w:p w14:paraId="47869B5D" w14:textId="77777777" w:rsidR="00C734F4" w:rsidRPr="00B07C41" w:rsidRDefault="00C734F4" w:rsidP="009649C8">
            <w:pPr>
              <w:pStyle w:val="TAC"/>
              <w:rPr>
                <w:lang w:eastAsia="fr-FR"/>
              </w:rPr>
            </w:pPr>
            <w:r>
              <w:rPr>
                <w:lang w:eastAsia="fr-FR"/>
              </w:rPr>
              <w:t>I4PR</w:t>
            </w:r>
            <w:r>
              <w:rPr>
                <w:lang w:val="en-US" w:eastAsia="zh-CN"/>
              </w:rPr>
              <w:t>P</w:t>
            </w:r>
            <w:r w:rsidRPr="007F2770">
              <w:rPr>
                <w:lang w:val="en-US" w:eastAsia="zh-CN"/>
              </w:rPr>
              <w:t>I</w:t>
            </w:r>
          </w:p>
        </w:tc>
        <w:tc>
          <w:tcPr>
            <w:tcW w:w="1418" w:type="dxa"/>
            <w:gridSpan w:val="2"/>
            <w:vMerge w:val="restart"/>
            <w:tcBorders>
              <w:top w:val="single" w:sz="4" w:space="0" w:color="auto"/>
              <w:left w:val="single" w:sz="4" w:space="0" w:color="auto"/>
              <w:right w:val="single" w:sz="4" w:space="0" w:color="auto"/>
            </w:tcBorders>
          </w:tcPr>
          <w:p w14:paraId="12032118" w14:textId="77777777" w:rsidR="00C734F4" w:rsidRPr="00B07C41" w:rsidRDefault="00C734F4" w:rsidP="009649C8">
            <w:pPr>
              <w:pStyle w:val="TAC"/>
              <w:rPr>
                <w:lang w:eastAsia="fr-FR"/>
              </w:rPr>
            </w:pPr>
            <w:r>
              <w:rPr>
                <w:lang w:eastAsia="fr-FR"/>
              </w:rPr>
              <w:t>I4A</w:t>
            </w:r>
            <w:r>
              <w:rPr>
                <w:lang w:val="en-US" w:eastAsia="zh-CN"/>
              </w:rPr>
              <w:t>P</w:t>
            </w:r>
            <w:r w:rsidRPr="007F2770">
              <w:rPr>
                <w:lang w:val="en-US" w:eastAsia="zh-CN"/>
              </w:rPr>
              <w:t>I</w:t>
            </w:r>
          </w:p>
        </w:tc>
        <w:tc>
          <w:tcPr>
            <w:tcW w:w="1185" w:type="dxa"/>
            <w:vMerge w:val="restart"/>
            <w:tcBorders>
              <w:top w:val="nil"/>
              <w:left w:val="nil"/>
              <w:right w:val="nil"/>
            </w:tcBorders>
          </w:tcPr>
          <w:p w14:paraId="1D19552F" w14:textId="77777777" w:rsidR="00C734F4" w:rsidRPr="00A32181" w:rsidRDefault="00C734F4" w:rsidP="009649C8">
            <w:pPr>
              <w:pStyle w:val="TAL"/>
              <w:rPr>
                <w:lang w:eastAsia="fr-FR"/>
              </w:rPr>
            </w:pPr>
            <w:r w:rsidRPr="00A32181">
              <w:rPr>
                <w:lang w:eastAsia="fr-FR"/>
              </w:rPr>
              <w:t>octet (s+</w:t>
            </w:r>
            <w:r>
              <w:rPr>
                <w:lang w:eastAsia="fr-FR"/>
              </w:rPr>
              <w:t>1</w:t>
            </w:r>
            <w:r w:rsidRPr="00A32181">
              <w:rPr>
                <w:lang w:eastAsia="fr-FR"/>
              </w:rPr>
              <w:t>)</w:t>
            </w:r>
          </w:p>
          <w:p w14:paraId="6FE5C024" w14:textId="77777777" w:rsidR="00C734F4" w:rsidRPr="00B07C41" w:rsidRDefault="00C734F4" w:rsidP="009649C8">
            <w:pPr>
              <w:pStyle w:val="TAL"/>
              <w:rPr>
                <w:lang w:eastAsia="fr-FR"/>
              </w:rPr>
            </w:pPr>
          </w:p>
        </w:tc>
      </w:tr>
      <w:tr w:rsidR="00C734F4" w:rsidRPr="00B07C41" w14:paraId="51ECB4A8" w14:textId="77777777" w:rsidTr="009649C8">
        <w:trPr>
          <w:cantSplit/>
          <w:jc w:val="center"/>
        </w:trPr>
        <w:tc>
          <w:tcPr>
            <w:tcW w:w="777" w:type="dxa"/>
            <w:tcBorders>
              <w:top w:val="nil"/>
              <w:left w:val="single" w:sz="4" w:space="0" w:color="auto"/>
              <w:bottom w:val="single" w:sz="4" w:space="0" w:color="auto"/>
              <w:right w:val="single" w:sz="4" w:space="0" w:color="auto"/>
            </w:tcBorders>
          </w:tcPr>
          <w:p w14:paraId="64C2DA18"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2235A96E" w14:textId="77777777" w:rsidR="00C734F4" w:rsidRPr="00B07C41" w:rsidRDefault="00C734F4" w:rsidP="009649C8">
            <w:pPr>
              <w:pStyle w:val="TAC"/>
              <w:jc w:val="left"/>
              <w:rPr>
                <w:lang w:eastAsia="fr-FR"/>
              </w:rPr>
            </w:pPr>
          </w:p>
        </w:tc>
        <w:tc>
          <w:tcPr>
            <w:tcW w:w="709" w:type="dxa"/>
            <w:vMerge/>
            <w:tcBorders>
              <w:left w:val="single" w:sz="4" w:space="0" w:color="auto"/>
              <w:bottom w:val="single" w:sz="4" w:space="0" w:color="auto"/>
              <w:right w:val="single" w:sz="4" w:space="0" w:color="auto"/>
            </w:tcBorders>
          </w:tcPr>
          <w:p w14:paraId="7FB1AB36" w14:textId="77777777" w:rsidR="00C734F4" w:rsidRPr="00B07C41" w:rsidRDefault="00C734F4" w:rsidP="009649C8">
            <w:pPr>
              <w:pStyle w:val="TAC"/>
              <w:jc w:val="left"/>
              <w:rPr>
                <w:lang w:eastAsia="fr-FR"/>
              </w:rPr>
            </w:pPr>
          </w:p>
        </w:tc>
        <w:tc>
          <w:tcPr>
            <w:tcW w:w="1418" w:type="dxa"/>
            <w:gridSpan w:val="2"/>
            <w:vMerge/>
            <w:tcBorders>
              <w:left w:val="single" w:sz="4" w:space="0" w:color="auto"/>
              <w:bottom w:val="single" w:sz="4" w:space="0" w:color="auto"/>
              <w:right w:val="single" w:sz="4" w:space="0" w:color="auto"/>
            </w:tcBorders>
          </w:tcPr>
          <w:p w14:paraId="5E02370B" w14:textId="77777777" w:rsidR="00C734F4" w:rsidRPr="00B07C41" w:rsidRDefault="00C734F4" w:rsidP="009649C8">
            <w:pPr>
              <w:pStyle w:val="TAC"/>
              <w:rPr>
                <w:lang w:eastAsia="fr-FR"/>
              </w:rPr>
            </w:pPr>
          </w:p>
        </w:tc>
        <w:tc>
          <w:tcPr>
            <w:tcW w:w="709" w:type="dxa"/>
            <w:vMerge/>
            <w:tcBorders>
              <w:left w:val="single" w:sz="4" w:space="0" w:color="auto"/>
              <w:bottom w:val="single" w:sz="4" w:space="0" w:color="auto"/>
              <w:right w:val="single" w:sz="4" w:space="0" w:color="auto"/>
            </w:tcBorders>
          </w:tcPr>
          <w:p w14:paraId="160687BA" w14:textId="77777777" w:rsidR="00C734F4" w:rsidRPr="00B07C41" w:rsidRDefault="00C734F4" w:rsidP="009649C8">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13919F2C" w14:textId="77777777" w:rsidR="00C734F4" w:rsidRPr="00B07C41" w:rsidRDefault="00C734F4" w:rsidP="009649C8">
            <w:pPr>
              <w:pStyle w:val="TAC"/>
              <w:rPr>
                <w:lang w:eastAsia="fr-FR"/>
              </w:rPr>
            </w:pPr>
          </w:p>
        </w:tc>
        <w:tc>
          <w:tcPr>
            <w:tcW w:w="1185" w:type="dxa"/>
            <w:vMerge/>
            <w:tcBorders>
              <w:left w:val="nil"/>
              <w:bottom w:val="nil"/>
              <w:right w:val="nil"/>
            </w:tcBorders>
          </w:tcPr>
          <w:p w14:paraId="54942217" w14:textId="77777777" w:rsidR="00C734F4" w:rsidRPr="00B07C41" w:rsidRDefault="00C734F4" w:rsidP="009649C8">
            <w:pPr>
              <w:pStyle w:val="TAL"/>
              <w:rPr>
                <w:lang w:eastAsia="fr-FR"/>
              </w:rPr>
            </w:pPr>
          </w:p>
        </w:tc>
      </w:tr>
      <w:tr w:rsidR="00C734F4" w:rsidRPr="00A32181" w14:paraId="3E508631"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0DB64E1" w14:textId="77777777" w:rsidR="00C734F4" w:rsidRDefault="00C734F4" w:rsidP="009649C8">
            <w:pPr>
              <w:pStyle w:val="TAC"/>
            </w:pPr>
            <w:r>
              <w:t>IPv4</w:t>
            </w:r>
            <w:r w:rsidRPr="00684441">
              <w:t xml:space="preserve"> address</w:t>
            </w:r>
          </w:p>
        </w:tc>
        <w:tc>
          <w:tcPr>
            <w:tcW w:w="1185" w:type="dxa"/>
            <w:tcBorders>
              <w:top w:val="nil"/>
              <w:left w:val="nil"/>
              <w:bottom w:val="nil"/>
              <w:right w:val="nil"/>
            </w:tcBorders>
          </w:tcPr>
          <w:p w14:paraId="7BB9C907" w14:textId="77777777" w:rsidR="00C734F4" w:rsidRDefault="00C734F4" w:rsidP="009649C8">
            <w:pPr>
              <w:pStyle w:val="TAL"/>
              <w:rPr>
                <w:lang w:eastAsia="fr-FR"/>
              </w:rPr>
            </w:pPr>
            <w:r w:rsidRPr="00B07C41">
              <w:rPr>
                <w:lang w:eastAsia="fr-FR"/>
              </w:rPr>
              <w:t xml:space="preserve">octet </w:t>
            </w:r>
            <w:r w:rsidRPr="00A32181">
              <w:rPr>
                <w:lang w:eastAsia="fr-FR"/>
              </w:rPr>
              <w:t>(s+</w:t>
            </w:r>
            <w:r>
              <w:rPr>
                <w:lang w:eastAsia="fr-FR"/>
              </w:rPr>
              <w:t>2</w:t>
            </w:r>
            <w:r w:rsidRPr="00A32181">
              <w:rPr>
                <w:lang w:eastAsia="fr-FR"/>
              </w:rPr>
              <w:t>)</w:t>
            </w:r>
            <w:r w:rsidRPr="00B07C41">
              <w:rPr>
                <w:lang w:eastAsia="fr-FR"/>
              </w:rPr>
              <w:t>*</w:t>
            </w:r>
          </w:p>
          <w:p w14:paraId="216201B7" w14:textId="77777777" w:rsidR="00C734F4" w:rsidRPr="00B07C41" w:rsidRDefault="00C734F4" w:rsidP="009649C8">
            <w:pPr>
              <w:pStyle w:val="TAL"/>
              <w:rPr>
                <w:lang w:eastAsia="fr-FR"/>
              </w:rPr>
            </w:pPr>
          </w:p>
          <w:p w14:paraId="47E88559" w14:textId="77777777" w:rsidR="00C734F4" w:rsidRPr="00A32181" w:rsidRDefault="00C734F4" w:rsidP="009649C8">
            <w:pPr>
              <w:pStyle w:val="TAL"/>
              <w:rPr>
                <w:lang w:eastAsia="fr-FR"/>
              </w:rPr>
            </w:pPr>
            <w:r w:rsidRPr="00B07C41">
              <w:rPr>
                <w:lang w:eastAsia="fr-FR"/>
              </w:rPr>
              <w:t xml:space="preserve">octet </w:t>
            </w:r>
            <w:r>
              <w:t>(s+5)</w:t>
            </w:r>
            <w:r w:rsidRPr="00B07C41">
              <w:rPr>
                <w:lang w:eastAsia="fr-FR"/>
              </w:rPr>
              <w:t>*</w:t>
            </w:r>
          </w:p>
        </w:tc>
      </w:tr>
      <w:tr w:rsidR="00C734F4" w:rsidRPr="00B07C41" w14:paraId="56E71F0B"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238DDFE" w14:textId="77777777" w:rsidR="00C734F4" w:rsidRDefault="00C734F4" w:rsidP="009649C8">
            <w:pPr>
              <w:pStyle w:val="TAC"/>
              <w:rPr>
                <w:rFonts w:eastAsiaTheme="minorEastAsia"/>
              </w:rPr>
            </w:pPr>
            <w:r>
              <w:t xml:space="preserve">Number of port ranges </w:t>
            </w:r>
            <w:r w:rsidRPr="007F2770">
              <w:rPr>
                <w:lang w:val="en-US" w:eastAsia="zh-CN"/>
              </w:rPr>
              <w:t>for IPv4</w:t>
            </w:r>
          </w:p>
        </w:tc>
        <w:tc>
          <w:tcPr>
            <w:tcW w:w="1185" w:type="dxa"/>
            <w:tcBorders>
              <w:top w:val="nil"/>
              <w:left w:val="nil"/>
              <w:bottom w:val="nil"/>
              <w:right w:val="nil"/>
            </w:tcBorders>
          </w:tcPr>
          <w:p w14:paraId="4AA92B18" w14:textId="77777777" w:rsidR="00C734F4" w:rsidRPr="00B07C41" w:rsidRDefault="00C734F4" w:rsidP="009649C8">
            <w:pPr>
              <w:pStyle w:val="TAL"/>
              <w:rPr>
                <w:lang w:eastAsia="fr-FR"/>
              </w:rPr>
            </w:pPr>
            <w:r w:rsidRPr="00B07C41">
              <w:rPr>
                <w:lang w:eastAsia="fr-FR"/>
              </w:rPr>
              <w:t xml:space="preserve">octet </w:t>
            </w:r>
            <w:r>
              <w:rPr>
                <w:lang w:eastAsia="fr-FR"/>
              </w:rPr>
              <w:t>c</w:t>
            </w:r>
            <w:r w:rsidRPr="00B07C41">
              <w:rPr>
                <w:lang w:eastAsia="fr-FR"/>
              </w:rPr>
              <w:t>*</w:t>
            </w:r>
          </w:p>
        </w:tc>
      </w:tr>
      <w:tr w:rsidR="00C734F4" w:rsidRPr="00B07C41" w14:paraId="07D65B38"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B9ED557" w14:textId="77777777" w:rsidR="00C734F4" w:rsidRDefault="00C734F4" w:rsidP="009649C8">
            <w:pPr>
              <w:pStyle w:val="TAC"/>
            </w:pPr>
          </w:p>
          <w:p w14:paraId="176B5D79" w14:textId="77777777" w:rsidR="00C734F4" w:rsidRPr="00B07C41" w:rsidRDefault="00C734F4" w:rsidP="009649C8">
            <w:pPr>
              <w:pStyle w:val="TAC"/>
              <w:rPr>
                <w:lang w:eastAsia="fr-FR"/>
              </w:rPr>
            </w:pPr>
            <w:r>
              <w:t xml:space="preserve">IPv4 port range </w:t>
            </w:r>
            <w:r>
              <w:rPr>
                <w:lang w:val="en-US" w:eastAsia="zh-CN"/>
              </w:rPr>
              <w:t>1</w:t>
            </w:r>
          </w:p>
        </w:tc>
        <w:tc>
          <w:tcPr>
            <w:tcW w:w="1185" w:type="dxa"/>
            <w:tcBorders>
              <w:top w:val="nil"/>
              <w:left w:val="nil"/>
              <w:bottom w:val="nil"/>
              <w:right w:val="nil"/>
            </w:tcBorders>
          </w:tcPr>
          <w:p w14:paraId="0CEDAFF8" w14:textId="77777777" w:rsidR="00C734F4" w:rsidRPr="00B07C41" w:rsidRDefault="00C734F4" w:rsidP="009649C8">
            <w:pPr>
              <w:pStyle w:val="TAL"/>
              <w:rPr>
                <w:lang w:eastAsia="fr-FR"/>
              </w:rPr>
            </w:pPr>
            <w:r w:rsidRPr="00B07C41">
              <w:rPr>
                <w:lang w:eastAsia="fr-FR"/>
              </w:rPr>
              <w:t xml:space="preserve">octet </w:t>
            </w:r>
            <w:r>
              <w:rPr>
                <w:lang w:eastAsia="fr-FR"/>
              </w:rPr>
              <w:t>(c+1)</w:t>
            </w:r>
            <w:r w:rsidRPr="00B07C41">
              <w:rPr>
                <w:lang w:eastAsia="fr-FR"/>
              </w:rPr>
              <w:t>*</w:t>
            </w:r>
          </w:p>
          <w:p w14:paraId="15847BBD" w14:textId="77777777" w:rsidR="00C734F4" w:rsidRPr="00B07C41" w:rsidRDefault="00C734F4" w:rsidP="009649C8">
            <w:pPr>
              <w:pStyle w:val="TAL"/>
              <w:rPr>
                <w:lang w:eastAsia="fr-FR"/>
              </w:rPr>
            </w:pPr>
          </w:p>
          <w:p w14:paraId="168BAF72"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c</w:t>
            </w:r>
            <w:r w:rsidRPr="00A32181">
              <w:rPr>
                <w:lang w:eastAsia="fr-FR"/>
              </w:rPr>
              <w:t>+</w:t>
            </w:r>
            <w:r>
              <w:rPr>
                <w:lang w:eastAsia="fr-FR"/>
              </w:rPr>
              <w:t>4</w:t>
            </w:r>
            <w:r w:rsidRPr="00A32181">
              <w:rPr>
                <w:lang w:eastAsia="fr-FR"/>
              </w:rPr>
              <w:t>)</w:t>
            </w:r>
            <w:r w:rsidRPr="00B07C41">
              <w:rPr>
                <w:lang w:eastAsia="fr-FR"/>
              </w:rPr>
              <w:t>*</w:t>
            </w:r>
          </w:p>
        </w:tc>
      </w:tr>
      <w:tr w:rsidR="00C734F4" w:rsidRPr="00B07C41" w14:paraId="4464553A"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5762CAA" w14:textId="77777777" w:rsidR="00C734F4" w:rsidRPr="00B07C41" w:rsidRDefault="00C734F4" w:rsidP="009649C8">
            <w:pPr>
              <w:pStyle w:val="TAC"/>
              <w:rPr>
                <w:lang w:eastAsia="fr-FR"/>
              </w:rPr>
            </w:pPr>
            <w:r>
              <w:rPr>
                <w:lang w:eastAsia="fr-FR"/>
              </w:rPr>
              <w:t>…</w:t>
            </w:r>
          </w:p>
        </w:tc>
        <w:tc>
          <w:tcPr>
            <w:tcW w:w="1185" w:type="dxa"/>
            <w:tcBorders>
              <w:top w:val="nil"/>
              <w:left w:val="nil"/>
              <w:bottom w:val="nil"/>
              <w:right w:val="nil"/>
            </w:tcBorders>
          </w:tcPr>
          <w:p w14:paraId="619C4DDF" w14:textId="77777777" w:rsidR="00C734F4" w:rsidRPr="00B07C41" w:rsidRDefault="00C734F4" w:rsidP="009649C8">
            <w:pPr>
              <w:pStyle w:val="TAL"/>
              <w:rPr>
                <w:lang w:eastAsia="fr-FR"/>
              </w:rPr>
            </w:pPr>
          </w:p>
        </w:tc>
      </w:tr>
      <w:tr w:rsidR="00C734F4" w:rsidRPr="00B07C41" w14:paraId="6C62DAA2"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8267D84" w14:textId="77777777" w:rsidR="00C734F4" w:rsidRPr="00B07C41" w:rsidRDefault="00C734F4" w:rsidP="009649C8">
            <w:pPr>
              <w:pStyle w:val="TAC"/>
              <w:rPr>
                <w:lang w:eastAsia="fr-FR"/>
              </w:rPr>
            </w:pPr>
            <w:r>
              <w:t>IPv4 port range x</w:t>
            </w:r>
          </w:p>
        </w:tc>
        <w:tc>
          <w:tcPr>
            <w:tcW w:w="1185" w:type="dxa"/>
            <w:tcBorders>
              <w:top w:val="nil"/>
              <w:left w:val="nil"/>
              <w:bottom w:val="nil"/>
              <w:right w:val="nil"/>
            </w:tcBorders>
          </w:tcPr>
          <w:p w14:paraId="57AA1CEC" w14:textId="77777777" w:rsidR="00C734F4" w:rsidRPr="00B07C41" w:rsidRDefault="00C734F4" w:rsidP="009649C8">
            <w:pPr>
              <w:pStyle w:val="TAL"/>
              <w:rPr>
                <w:lang w:eastAsia="fr-FR"/>
              </w:rPr>
            </w:pPr>
            <w:r w:rsidRPr="00B07C41">
              <w:rPr>
                <w:lang w:eastAsia="fr-FR"/>
              </w:rPr>
              <w:t xml:space="preserve">octet </w:t>
            </w:r>
            <w:r>
              <w:rPr>
                <w:lang w:eastAsia="fr-FR"/>
              </w:rPr>
              <w:t>d</w:t>
            </w:r>
            <w:r w:rsidRPr="00B07C41">
              <w:rPr>
                <w:lang w:eastAsia="fr-FR"/>
              </w:rPr>
              <w:t>*</w:t>
            </w:r>
          </w:p>
          <w:p w14:paraId="3424801F" w14:textId="77777777" w:rsidR="00C734F4" w:rsidRPr="00B07C41" w:rsidRDefault="00C734F4" w:rsidP="009649C8">
            <w:pPr>
              <w:pStyle w:val="TAL"/>
              <w:rPr>
                <w:lang w:eastAsia="fr-FR"/>
              </w:rPr>
            </w:pPr>
          </w:p>
          <w:p w14:paraId="7753FECC" w14:textId="77777777" w:rsidR="00C734F4" w:rsidRPr="00B07C41" w:rsidRDefault="00C734F4" w:rsidP="009649C8">
            <w:pPr>
              <w:pStyle w:val="TAL"/>
              <w:rPr>
                <w:lang w:eastAsia="fr-FR"/>
              </w:rPr>
            </w:pPr>
            <w:r w:rsidRPr="00B07C41">
              <w:rPr>
                <w:lang w:eastAsia="fr-FR"/>
              </w:rPr>
              <w:t xml:space="preserve">octet </w:t>
            </w:r>
            <w:r w:rsidRPr="00A32181">
              <w:rPr>
                <w:lang w:eastAsia="fr-FR"/>
              </w:rPr>
              <w:t>(</w:t>
            </w:r>
            <w:r>
              <w:rPr>
                <w:lang w:eastAsia="fr-FR"/>
              </w:rPr>
              <w:t>d</w:t>
            </w:r>
            <w:r w:rsidRPr="00A32181">
              <w:rPr>
                <w:lang w:eastAsia="fr-FR"/>
              </w:rPr>
              <w:t>+</w:t>
            </w:r>
            <w:r>
              <w:rPr>
                <w:lang w:eastAsia="fr-FR"/>
              </w:rPr>
              <w:t>3</w:t>
            </w:r>
            <w:r w:rsidRPr="00A32181">
              <w:rPr>
                <w:lang w:eastAsia="fr-FR"/>
              </w:rPr>
              <w:t>)</w:t>
            </w:r>
            <w:r w:rsidRPr="00B07C41">
              <w:rPr>
                <w:lang w:eastAsia="fr-FR"/>
              </w:rPr>
              <w:t>*</w:t>
            </w:r>
          </w:p>
        </w:tc>
      </w:tr>
      <w:tr w:rsidR="00C734F4" w:rsidRPr="00A32181" w14:paraId="7709102E"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76A62E0" w14:textId="77777777" w:rsidR="00C734F4" w:rsidRDefault="00C734F4" w:rsidP="009649C8">
            <w:pPr>
              <w:pStyle w:val="TAC"/>
            </w:pPr>
            <w:r>
              <w:t>IPv6</w:t>
            </w:r>
            <w:r w:rsidRPr="00684441">
              <w:t xml:space="preserve"> address</w:t>
            </w:r>
          </w:p>
        </w:tc>
        <w:tc>
          <w:tcPr>
            <w:tcW w:w="1185" w:type="dxa"/>
            <w:tcBorders>
              <w:top w:val="nil"/>
              <w:left w:val="nil"/>
              <w:bottom w:val="nil"/>
              <w:right w:val="nil"/>
            </w:tcBorders>
          </w:tcPr>
          <w:p w14:paraId="3760061D"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9D75F19" w14:textId="77777777" w:rsidR="00C734F4" w:rsidRPr="00B07C41" w:rsidRDefault="00C734F4" w:rsidP="009649C8">
            <w:pPr>
              <w:pStyle w:val="TAL"/>
              <w:rPr>
                <w:lang w:eastAsia="fr-FR"/>
              </w:rPr>
            </w:pPr>
          </w:p>
          <w:p w14:paraId="566836BF" w14:textId="77777777" w:rsidR="00C734F4" w:rsidRPr="00A32181" w:rsidRDefault="00C734F4" w:rsidP="009649C8">
            <w:pPr>
              <w:pStyle w:val="TAL"/>
              <w:rPr>
                <w:lang w:eastAsia="fr-FR"/>
              </w:rPr>
            </w:pPr>
            <w:r w:rsidRPr="00B07C41">
              <w:rPr>
                <w:lang w:eastAsia="fr-FR"/>
              </w:rPr>
              <w:t xml:space="preserve">octet </w:t>
            </w:r>
            <w:r>
              <w:t>(e+15)</w:t>
            </w:r>
            <w:r w:rsidRPr="00B07C41">
              <w:rPr>
                <w:lang w:eastAsia="fr-FR"/>
              </w:rPr>
              <w:t>*</w:t>
            </w:r>
          </w:p>
        </w:tc>
      </w:tr>
      <w:tr w:rsidR="00C734F4" w:rsidRPr="00A32181" w14:paraId="22A5B25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1BEA9E6" w14:textId="77777777" w:rsidR="00C734F4" w:rsidRPr="00B07C41" w:rsidRDefault="00C734F4" w:rsidP="009649C8">
            <w:pPr>
              <w:pStyle w:val="TAC"/>
              <w:rPr>
                <w:lang w:eastAsia="fr-FR"/>
              </w:rPr>
            </w:pPr>
            <w:r>
              <w:rPr>
                <w:rFonts w:eastAsiaTheme="minorEastAsia"/>
              </w:rPr>
              <w:t>IPv6 p</w:t>
            </w:r>
            <w:r w:rsidRPr="00684441">
              <w:rPr>
                <w:rFonts w:eastAsiaTheme="minorEastAsia"/>
              </w:rPr>
              <w:t>refix</w:t>
            </w:r>
          </w:p>
          <w:p w14:paraId="7A88B9B0" w14:textId="77777777" w:rsidR="00C734F4" w:rsidRDefault="00C734F4" w:rsidP="009649C8">
            <w:pPr>
              <w:pStyle w:val="TAC"/>
            </w:pPr>
          </w:p>
        </w:tc>
        <w:tc>
          <w:tcPr>
            <w:tcW w:w="1185" w:type="dxa"/>
            <w:tcBorders>
              <w:top w:val="nil"/>
              <w:left w:val="nil"/>
              <w:bottom w:val="nil"/>
              <w:right w:val="nil"/>
            </w:tcBorders>
          </w:tcPr>
          <w:p w14:paraId="6A488CAC" w14:textId="77777777" w:rsidR="00C734F4" w:rsidRDefault="00C734F4" w:rsidP="009649C8">
            <w:pPr>
              <w:pStyle w:val="TAL"/>
              <w:rPr>
                <w:lang w:eastAsia="fr-FR"/>
              </w:rPr>
            </w:pPr>
            <w:r w:rsidRPr="00B07C41">
              <w:rPr>
                <w:lang w:eastAsia="fr-FR"/>
              </w:rPr>
              <w:t xml:space="preserve">octet </w:t>
            </w:r>
            <w:r>
              <w:rPr>
                <w:lang w:eastAsia="fr-FR"/>
              </w:rPr>
              <w:t>e</w:t>
            </w:r>
            <w:r w:rsidRPr="00B07C41">
              <w:rPr>
                <w:lang w:eastAsia="fr-FR"/>
              </w:rPr>
              <w:t>*</w:t>
            </w:r>
          </w:p>
          <w:p w14:paraId="7C498683" w14:textId="77777777" w:rsidR="00C734F4" w:rsidRPr="00B07C41" w:rsidRDefault="00C734F4" w:rsidP="009649C8">
            <w:pPr>
              <w:pStyle w:val="TAL"/>
              <w:rPr>
                <w:lang w:eastAsia="fr-FR"/>
              </w:rPr>
            </w:pPr>
          </w:p>
          <w:p w14:paraId="2BBA3C3D" w14:textId="77777777" w:rsidR="00C734F4" w:rsidRPr="00A32181" w:rsidRDefault="00C734F4" w:rsidP="009649C8">
            <w:pPr>
              <w:pStyle w:val="TAL"/>
              <w:rPr>
                <w:lang w:eastAsia="fr-FR"/>
              </w:rPr>
            </w:pPr>
            <w:r w:rsidRPr="00B07C41">
              <w:rPr>
                <w:lang w:eastAsia="fr-FR"/>
              </w:rPr>
              <w:t xml:space="preserve">octet </w:t>
            </w:r>
            <w:r>
              <w:t>(e+16)</w:t>
            </w:r>
            <w:r w:rsidRPr="00B07C41">
              <w:rPr>
                <w:lang w:eastAsia="fr-FR"/>
              </w:rPr>
              <w:t>*</w:t>
            </w:r>
          </w:p>
        </w:tc>
      </w:tr>
      <w:tr w:rsidR="00C734F4" w:rsidRPr="00B07C41" w14:paraId="75072D8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9B6DC8A" w14:textId="77777777" w:rsidR="00C734F4" w:rsidRPr="00B07C41" w:rsidRDefault="00C734F4" w:rsidP="009649C8">
            <w:pPr>
              <w:pStyle w:val="TAC"/>
              <w:rPr>
                <w:lang w:eastAsia="fr-FR"/>
              </w:rPr>
            </w:pPr>
            <w:r>
              <w:t xml:space="preserve">Number of port ranges </w:t>
            </w:r>
            <w:r w:rsidRPr="007F2770">
              <w:rPr>
                <w:lang w:val="en-US" w:eastAsia="zh-CN"/>
              </w:rPr>
              <w:t>for IPv</w:t>
            </w:r>
            <w:r>
              <w:rPr>
                <w:lang w:val="en-US" w:eastAsia="zh-CN"/>
              </w:rPr>
              <w:t>6</w:t>
            </w:r>
          </w:p>
        </w:tc>
        <w:tc>
          <w:tcPr>
            <w:tcW w:w="1185" w:type="dxa"/>
            <w:tcBorders>
              <w:top w:val="nil"/>
              <w:left w:val="nil"/>
              <w:bottom w:val="nil"/>
              <w:right w:val="nil"/>
            </w:tcBorders>
          </w:tcPr>
          <w:p w14:paraId="0737716E" w14:textId="77777777" w:rsidR="00C734F4" w:rsidRPr="00B07C41" w:rsidRDefault="00C734F4" w:rsidP="009649C8">
            <w:pPr>
              <w:pStyle w:val="TAL"/>
              <w:rPr>
                <w:lang w:eastAsia="fr-FR"/>
              </w:rPr>
            </w:pPr>
            <w:r w:rsidRPr="00B07C41">
              <w:rPr>
                <w:lang w:eastAsia="fr-FR"/>
              </w:rPr>
              <w:t xml:space="preserve">octet </w:t>
            </w:r>
            <w:r>
              <w:rPr>
                <w:lang w:eastAsia="fr-FR"/>
              </w:rPr>
              <w:t>f</w:t>
            </w:r>
            <w:r w:rsidRPr="00B07C41">
              <w:rPr>
                <w:lang w:eastAsia="fr-FR"/>
              </w:rPr>
              <w:t>*</w:t>
            </w:r>
          </w:p>
        </w:tc>
      </w:tr>
      <w:tr w:rsidR="00C734F4" w:rsidRPr="00B07C41" w14:paraId="455F7683"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F6A6019" w14:textId="77777777" w:rsidR="00C734F4" w:rsidRDefault="00C734F4" w:rsidP="009649C8">
            <w:pPr>
              <w:pStyle w:val="TAC"/>
              <w:rPr>
                <w:lang w:eastAsia="fr-FR"/>
              </w:rPr>
            </w:pPr>
            <w:r>
              <w:t xml:space="preserve">IPv6 port range </w:t>
            </w:r>
            <w:r>
              <w:rPr>
                <w:lang w:val="en-US" w:eastAsia="zh-CN"/>
              </w:rPr>
              <w:t>1</w:t>
            </w:r>
          </w:p>
        </w:tc>
        <w:tc>
          <w:tcPr>
            <w:tcW w:w="1185" w:type="dxa"/>
            <w:tcBorders>
              <w:top w:val="nil"/>
              <w:left w:val="nil"/>
              <w:bottom w:val="nil"/>
              <w:right w:val="nil"/>
            </w:tcBorders>
          </w:tcPr>
          <w:p w14:paraId="1EF560A6" w14:textId="77777777" w:rsidR="00C734F4" w:rsidRDefault="00C734F4" w:rsidP="009649C8">
            <w:pPr>
              <w:pStyle w:val="TAL"/>
              <w:rPr>
                <w:lang w:eastAsia="fr-FR"/>
              </w:rPr>
            </w:pPr>
            <w:r w:rsidRPr="00B07C41">
              <w:rPr>
                <w:lang w:eastAsia="fr-FR"/>
              </w:rPr>
              <w:t xml:space="preserve">octet </w:t>
            </w:r>
            <w:r>
              <w:rPr>
                <w:lang w:eastAsia="fr-FR"/>
              </w:rPr>
              <w:t>(f+1)</w:t>
            </w:r>
            <w:r w:rsidRPr="00B07C41">
              <w:rPr>
                <w:lang w:eastAsia="fr-FR"/>
              </w:rPr>
              <w:t>*</w:t>
            </w:r>
          </w:p>
          <w:p w14:paraId="4689714F" w14:textId="77777777" w:rsidR="00C734F4" w:rsidRPr="00B07C41" w:rsidRDefault="00C734F4" w:rsidP="009649C8">
            <w:pPr>
              <w:pStyle w:val="TAL"/>
              <w:rPr>
                <w:lang w:eastAsia="fr-FR"/>
              </w:rPr>
            </w:pPr>
          </w:p>
          <w:p w14:paraId="21CCB599" w14:textId="77777777" w:rsidR="00C734F4" w:rsidRPr="00B07C41" w:rsidRDefault="00C734F4" w:rsidP="009649C8">
            <w:pPr>
              <w:pStyle w:val="TAL"/>
              <w:rPr>
                <w:lang w:eastAsia="fr-FR"/>
              </w:rPr>
            </w:pPr>
            <w:r w:rsidRPr="00B07C41">
              <w:rPr>
                <w:lang w:eastAsia="fr-FR"/>
              </w:rPr>
              <w:t xml:space="preserve">octet </w:t>
            </w:r>
            <w:r>
              <w:t>(f+4)</w:t>
            </w:r>
            <w:r w:rsidRPr="00B07C41">
              <w:rPr>
                <w:lang w:eastAsia="fr-FR"/>
              </w:rPr>
              <w:t>*</w:t>
            </w:r>
          </w:p>
        </w:tc>
      </w:tr>
      <w:tr w:rsidR="00C734F4" w:rsidRPr="00B07C41" w14:paraId="40646566"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A5267D0" w14:textId="77777777" w:rsidR="00C734F4" w:rsidRDefault="00C734F4" w:rsidP="009649C8">
            <w:pPr>
              <w:pStyle w:val="TAC"/>
              <w:rPr>
                <w:lang w:eastAsia="fr-FR"/>
              </w:rPr>
            </w:pPr>
            <w:r>
              <w:t>…</w:t>
            </w:r>
          </w:p>
        </w:tc>
        <w:tc>
          <w:tcPr>
            <w:tcW w:w="1185" w:type="dxa"/>
            <w:tcBorders>
              <w:top w:val="nil"/>
              <w:left w:val="nil"/>
              <w:bottom w:val="nil"/>
              <w:right w:val="nil"/>
            </w:tcBorders>
          </w:tcPr>
          <w:p w14:paraId="466589CD" w14:textId="77777777" w:rsidR="00C734F4" w:rsidRPr="00B07C41" w:rsidRDefault="00C734F4" w:rsidP="009649C8">
            <w:pPr>
              <w:pStyle w:val="TAL"/>
              <w:rPr>
                <w:lang w:eastAsia="fr-FR"/>
              </w:rPr>
            </w:pPr>
          </w:p>
        </w:tc>
      </w:tr>
      <w:tr w:rsidR="00C734F4" w:rsidRPr="00B07C41" w14:paraId="7DD8AC79" w14:textId="77777777" w:rsidTr="009649C8">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692D16B" w14:textId="77777777" w:rsidR="00C734F4" w:rsidRDefault="00C734F4" w:rsidP="009649C8">
            <w:pPr>
              <w:pStyle w:val="TAC"/>
            </w:pPr>
            <w:r>
              <w:t xml:space="preserve">IPv6 port range </w:t>
            </w:r>
            <w:r>
              <w:rPr>
                <w:lang w:val="en-US" w:eastAsia="zh-CN"/>
              </w:rPr>
              <w:t>y</w:t>
            </w:r>
          </w:p>
        </w:tc>
        <w:tc>
          <w:tcPr>
            <w:tcW w:w="1185" w:type="dxa"/>
            <w:tcBorders>
              <w:top w:val="nil"/>
              <w:left w:val="nil"/>
              <w:bottom w:val="nil"/>
              <w:right w:val="nil"/>
            </w:tcBorders>
          </w:tcPr>
          <w:p w14:paraId="2978EE22" w14:textId="77777777" w:rsidR="00C734F4" w:rsidRDefault="00C734F4" w:rsidP="009649C8">
            <w:pPr>
              <w:pStyle w:val="TAL"/>
              <w:rPr>
                <w:lang w:eastAsia="fr-FR"/>
              </w:rPr>
            </w:pPr>
            <w:r w:rsidRPr="00B07C41">
              <w:rPr>
                <w:lang w:eastAsia="fr-FR"/>
              </w:rPr>
              <w:t xml:space="preserve">octet </w:t>
            </w:r>
            <w:r>
              <w:rPr>
                <w:lang w:eastAsia="fr-FR"/>
              </w:rPr>
              <w:t>g</w:t>
            </w:r>
            <w:r w:rsidRPr="00B07C41">
              <w:rPr>
                <w:lang w:eastAsia="fr-FR"/>
              </w:rPr>
              <w:t>*</w:t>
            </w:r>
          </w:p>
          <w:p w14:paraId="1F545649" w14:textId="77777777" w:rsidR="00C734F4" w:rsidRPr="00B07C41" w:rsidRDefault="00C734F4" w:rsidP="009649C8">
            <w:pPr>
              <w:pStyle w:val="TAL"/>
              <w:rPr>
                <w:lang w:eastAsia="fr-FR"/>
              </w:rPr>
            </w:pPr>
          </w:p>
          <w:p w14:paraId="017EF063" w14:textId="77777777" w:rsidR="00C734F4" w:rsidRPr="00B07C41" w:rsidRDefault="00C734F4" w:rsidP="009649C8">
            <w:pPr>
              <w:pStyle w:val="TAL"/>
              <w:rPr>
                <w:lang w:eastAsia="fr-FR"/>
              </w:rPr>
            </w:pPr>
            <w:r w:rsidRPr="00B07C41">
              <w:rPr>
                <w:lang w:eastAsia="fr-FR"/>
              </w:rPr>
              <w:t xml:space="preserve">octet </w:t>
            </w:r>
            <w:r>
              <w:t>(g+3)</w:t>
            </w:r>
            <w:r w:rsidRPr="00B07C41">
              <w:rPr>
                <w:lang w:eastAsia="fr-FR"/>
              </w:rPr>
              <w:t>*</w:t>
            </w:r>
          </w:p>
        </w:tc>
      </w:tr>
    </w:tbl>
    <w:p w14:paraId="7C5DAC18" w14:textId="77777777" w:rsidR="00C734F4" w:rsidRPr="007F2770" w:rsidRDefault="00C734F4" w:rsidP="00C734F4">
      <w:pPr>
        <w:pStyle w:val="TF"/>
      </w:pPr>
      <w:bookmarkStart w:id="124" w:name="_CRFigure9_11_4_41_5"/>
      <w:r w:rsidRPr="007F2770">
        <w:t>Figure </w:t>
      </w:r>
      <w:bookmarkEnd w:id="124"/>
      <w:r w:rsidRPr="007F2770">
        <w:t>9.11.4.</w:t>
      </w:r>
      <w:r>
        <w:t>41</w:t>
      </w:r>
      <w:r w:rsidRPr="007F2770">
        <w:t>.</w:t>
      </w:r>
      <w:r>
        <w:t>5</w:t>
      </w:r>
      <w:r w:rsidRPr="007F2770">
        <w:t xml:space="preserve">: </w:t>
      </w:r>
      <w:r>
        <w:t>Connection</w:t>
      </w:r>
      <w:r w:rsidRPr="00684441">
        <w:t xml:space="preserve"> information</w:t>
      </w:r>
      <w:r>
        <w:t xml:space="preserve"> when </w:t>
      </w:r>
      <w:r w:rsidRPr="00FD0AF5">
        <w:t>PDU session type value</w:t>
      </w:r>
      <w:r>
        <w:t xml:space="preserve"> = </w:t>
      </w:r>
      <w:r w:rsidRPr="009874DC">
        <w:t>"</w:t>
      </w:r>
      <w:r>
        <w:t>IPv4v6</w:t>
      </w:r>
      <w:r w:rsidRPr="009874DC">
        <w:t>"</w:t>
      </w:r>
    </w:p>
    <w:p w14:paraId="30A01020" w14:textId="77777777" w:rsidR="00C734F4" w:rsidRPr="007F2770" w:rsidRDefault="00C734F4" w:rsidP="00C734F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C734F4" w:rsidRPr="00B07C41" w14:paraId="77BE6C25" w14:textId="77777777" w:rsidTr="009649C8">
        <w:trPr>
          <w:cantSplit/>
          <w:jc w:val="center"/>
        </w:trPr>
        <w:tc>
          <w:tcPr>
            <w:tcW w:w="709" w:type="dxa"/>
            <w:tcBorders>
              <w:top w:val="nil"/>
              <w:left w:val="nil"/>
              <w:bottom w:val="nil"/>
              <w:right w:val="nil"/>
            </w:tcBorders>
            <w:hideMark/>
          </w:tcPr>
          <w:p w14:paraId="07977BC3" w14:textId="77777777" w:rsidR="00C734F4" w:rsidRPr="00B07C41" w:rsidRDefault="00C734F4" w:rsidP="009649C8">
            <w:pPr>
              <w:pStyle w:val="TAC"/>
            </w:pPr>
            <w:r w:rsidRPr="00B07C41">
              <w:t>8</w:t>
            </w:r>
          </w:p>
        </w:tc>
        <w:tc>
          <w:tcPr>
            <w:tcW w:w="709" w:type="dxa"/>
            <w:tcBorders>
              <w:top w:val="nil"/>
              <w:left w:val="nil"/>
              <w:bottom w:val="nil"/>
              <w:right w:val="nil"/>
            </w:tcBorders>
            <w:hideMark/>
          </w:tcPr>
          <w:p w14:paraId="59739D0A" w14:textId="77777777" w:rsidR="00C734F4" w:rsidRPr="00B07C41" w:rsidRDefault="00C734F4" w:rsidP="009649C8">
            <w:pPr>
              <w:pStyle w:val="TAC"/>
            </w:pPr>
            <w:r w:rsidRPr="00B07C41">
              <w:t>7</w:t>
            </w:r>
          </w:p>
        </w:tc>
        <w:tc>
          <w:tcPr>
            <w:tcW w:w="709" w:type="dxa"/>
            <w:tcBorders>
              <w:top w:val="nil"/>
              <w:left w:val="nil"/>
              <w:bottom w:val="nil"/>
              <w:right w:val="nil"/>
            </w:tcBorders>
            <w:hideMark/>
          </w:tcPr>
          <w:p w14:paraId="435C6120" w14:textId="77777777" w:rsidR="00C734F4" w:rsidRPr="00B07C41" w:rsidRDefault="00C734F4" w:rsidP="009649C8">
            <w:pPr>
              <w:pStyle w:val="TAC"/>
            </w:pPr>
            <w:r w:rsidRPr="00B07C41">
              <w:t>6</w:t>
            </w:r>
          </w:p>
        </w:tc>
        <w:tc>
          <w:tcPr>
            <w:tcW w:w="709" w:type="dxa"/>
            <w:tcBorders>
              <w:top w:val="nil"/>
              <w:left w:val="nil"/>
              <w:bottom w:val="nil"/>
              <w:right w:val="nil"/>
            </w:tcBorders>
            <w:hideMark/>
          </w:tcPr>
          <w:p w14:paraId="4A06CFF5" w14:textId="77777777" w:rsidR="00C734F4" w:rsidRPr="00B07C41" w:rsidRDefault="00C734F4" w:rsidP="009649C8">
            <w:pPr>
              <w:pStyle w:val="TAC"/>
            </w:pPr>
            <w:r w:rsidRPr="00B07C41">
              <w:t>5</w:t>
            </w:r>
          </w:p>
        </w:tc>
        <w:tc>
          <w:tcPr>
            <w:tcW w:w="709" w:type="dxa"/>
            <w:tcBorders>
              <w:top w:val="nil"/>
              <w:left w:val="nil"/>
              <w:bottom w:val="nil"/>
              <w:right w:val="nil"/>
            </w:tcBorders>
            <w:hideMark/>
          </w:tcPr>
          <w:p w14:paraId="0264C0DA" w14:textId="77777777" w:rsidR="00C734F4" w:rsidRPr="00B07C41" w:rsidRDefault="00C734F4" w:rsidP="009649C8">
            <w:pPr>
              <w:pStyle w:val="TAC"/>
            </w:pPr>
            <w:r w:rsidRPr="00B07C41">
              <w:t>4</w:t>
            </w:r>
          </w:p>
        </w:tc>
        <w:tc>
          <w:tcPr>
            <w:tcW w:w="709" w:type="dxa"/>
            <w:tcBorders>
              <w:top w:val="nil"/>
              <w:left w:val="nil"/>
              <w:bottom w:val="nil"/>
              <w:right w:val="nil"/>
            </w:tcBorders>
            <w:hideMark/>
          </w:tcPr>
          <w:p w14:paraId="6E470C50" w14:textId="77777777" w:rsidR="00C734F4" w:rsidRPr="00B07C41" w:rsidRDefault="00C734F4" w:rsidP="009649C8">
            <w:pPr>
              <w:pStyle w:val="TAC"/>
            </w:pPr>
            <w:r w:rsidRPr="00B07C41">
              <w:t>3</w:t>
            </w:r>
          </w:p>
        </w:tc>
        <w:tc>
          <w:tcPr>
            <w:tcW w:w="709" w:type="dxa"/>
            <w:tcBorders>
              <w:top w:val="nil"/>
              <w:left w:val="nil"/>
              <w:bottom w:val="single" w:sz="4" w:space="0" w:color="auto"/>
              <w:right w:val="nil"/>
            </w:tcBorders>
            <w:hideMark/>
          </w:tcPr>
          <w:p w14:paraId="36B03DD8" w14:textId="77777777" w:rsidR="00C734F4" w:rsidRPr="00B07C41" w:rsidRDefault="00C734F4" w:rsidP="009649C8">
            <w:pPr>
              <w:pStyle w:val="TAC"/>
            </w:pPr>
            <w:r w:rsidRPr="00B07C41">
              <w:t>2</w:t>
            </w:r>
          </w:p>
        </w:tc>
        <w:tc>
          <w:tcPr>
            <w:tcW w:w="709" w:type="dxa"/>
            <w:tcBorders>
              <w:top w:val="nil"/>
              <w:left w:val="nil"/>
              <w:bottom w:val="nil"/>
              <w:right w:val="nil"/>
            </w:tcBorders>
            <w:hideMark/>
          </w:tcPr>
          <w:p w14:paraId="22415DB7" w14:textId="77777777" w:rsidR="00C734F4" w:rsidRPr="00B07C41" w:rsidRDefault="00C734F4" w:rsidP="009649C8">
            <w:pPr>
              <w:pStyle w:val="TAC"/>
            </w:pPr>
            <w:r w:rsidRPr="00B07C41">
              <w:t>1</w:t>
            </w:r>
          </w:p>
        </w:tc>
        <w:tc>
          <w:tcPr>
            <w:tcW w:w="1185" w:type="dxa"/>
            <w:tcBorders>
              <w:top w:val="nil"/>
              <w:left w:val="nil"/>
              <w:bottom w:val="nil"/>
              <w:right w:val="nil"/>
            </w:tcBorders>
          </w:tcPr>
          <w:p w14:paraId="40B4EB94" w14:textId="77777777" w:rsidR="00C734F4" w:rsidRPr="00B07C41" w:rsidRDefault="00C734F4" w:rsidP="009649C8">
            <w:pPr>
              <w:keepNext/>
              <w:keepLines/>
              <w:spacing w:after="0"/>
              <w:jc w:val="center"/>
              <w:rPr>
                <w:rFonts w:ascii="Arial" w:hAnsi="Arial" w:cs="Arial"/>
                <w:sz w:val="18"/>
              </w:rPr>
            </w:pPr>
          </w:p>
        </w:tc>
      </w:tr>
      <w:tr w:rsidR="00C734F4" w:rsidRPr="00B07C41" w14:paraId="019E1AB7" w14:textId="77777777" w:rsidTr="009649C8">
        <w:trPr>
          <w:cantSplit/>
          <w:jc w:val="center"/>
        </w:trPr>
        <w:tc>
          <w:tcPr>
            <w:tcW w:w="709" w:type="dxa"/>
            <w:tcBorders>
              <w:top w:val="single" w:sz="4" w:space="0" w:color="auto"/>
              <w:left w:val="single" w:sz="4" w:space="0" w:color="auto"/>
              <w:bottom w:val="nil"/>
              <w:right w:val="single" w:sz="4" w:space="0" w:color="auto"/>
            </w:tcBorders>
          </w:tcPr>
          <w:p w14:paraId="5F47D069"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6113277B"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36DE83A2"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6CB18D"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11E41D95"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774F88CF" w14:textId="77777777" w:rsidR="00C734F4" w:rsidRPr="00B07C41" w:rsidRDefault="00C734F4" w:rsidP="009649C8">
            <w:pPr>
              <w:pStyle w:val="TAC"/>
              <w:rPr>
                <w:lang w:eastAsia="fr-FR"/>
              </w:rPr>
            </w:pPr>
            <w:r>
              <w:t>0</w:t>
            </w:r>
          </w:p>
        </w:tc>
        <w:tc>
          <w:tcPr>
            <w:tcW w:w="709" w:type="dxa"/>
            <w:tcBorders>
              <w:top w:val="single" w:sz="4" w:space="0" w:color="auto"/>
              <w:left w:val="single" w:sz="4" w:space="0" w:color="auto"/>
              <w:bottom w:val="nil"/>
              <w:right w:val="single" w:sz="4" w:space="0" w:color="auto"/>
            </w:tcBorders>
          </w:tcPr>
          <w:p w14:paraId="4140696E" w14:textId="77777777" w:rsidR="00C734F4" w:rsidRPr="00B07C41" w:rsidRDefault="00C734F4" w:rsidP="009649C8">
            <w:pPr>
              <w:pStyle w:val="TAC"/>
              <w:rPr>
                <w:lang w:eastAsia="fr-FR"/>
              </w:rPr>
            </w:pPr>
            <w:r>
              <w:t>0</w:t>
            </w:r>
          </w:p>
        </w:tc>
        <w:tc>
          <w:tcPr>
            <w:tcW w:w="709" w:type="dxa"/>
            <w:vMerge w:val="restart"/>
            <w:tcBorders>
              <w:top w:val="single" w:sz="4" w:space="0" w:color="auto"/>
              <w:left w:val="single" w:sz="4" w:space="0" w:color="auto"/>
              <w:right w:val="single" w:sz="4" w:space="0" w:color="auto"/>
            </w:tcBorders>
          </w:tcPr>
          <w:p w14:paraId="5F198118" w14:textId="77777777" w:rsidR="00C734F4" w:rsidRPr="00B07C41" w:rsidRDefault="00C734F4" w:rsidP="009649C8">
            <w:pPr>
              <w:pStyle w:val="TAC"/>
              <w:rPr>
                <w:lang w:eastAsia="fr-FR"/>
              </w:rPr>
            </w:pPr>
            <w:r>
              <w:rPr>
                <w:lang w:eastAsia="fr-FR"/>
              </w:rPr>
              <w:t>VTPI</w:t>
            </w:r>
          </w:p>
        </w:tc>
        <w:tc>
          <w:tcPr>
            <w:tcW w:w="1185" w:type="dxa"/>
            <w:vMerge w:val="restart"/>
            <w:tcBorders>
              <w:top w:val="nil"/>
              <w:left w:val="nil"/>
              <w:right w:val="nil"/>
            </w:tcBorders>
          </w:tcPr>
          <w:p w14:paraId="707A5147" w14:textId="77777777" w:rsidR="00C734F4" w:rsidRDefault="00C734F4" w:rsidP="009649C8">
            <w:pPr>
              <w:pStyle w:val="TAL"/>
            </w:pPr>
            <w:r w:rsidRPr="007F2770">
              <w:t xml:space="preserve">octet </w:t>
            </w:r>
            <w:r>
              <w:t>s+1</w:t>
            </w:r>
          </w:p>
          <w:p w14:paraId="1F8D0FA6" w14:textId="77777777" w:rsidR="00C734F4" w:rsidRPr="00B07C41" w:rsidRDefault="00C734F4" w:rsidP="009649C8">
            <w:pPr>
              <w:pStyle w:val="TAL"/>
              <w:rPr>
                <w:rFonts w:cs="Arial"/>
                <w:lang w:eastAsia="fr-FR"/>
              </w:rPr>
            </w:pPr>
          </w:p>
        </w:tc>
      </w:tr>
      <w:tr w:rsidR="00C734F4" w:rsidRPr="00B07C41" w14:paraId="455A361F" w14:textId="77777777" w:rsidTr="009649C8">
        <w:trPr>
          <w:cantSplit/>
          <w:jc w:val="center"/>
        </w:trPr>
        <w:tc>
          <w:tcPr>
            <w:tcW w:w="709" w:type="dxa"/>
            <w:tcBorders>
              <w:top w:val="nil"/>
              <w:left w:val="single" w:sz="4" w:space="0" w:color="auto"/>
              <w:bottom w:val="single" w:sz="4" w:space="0" w:color="auto"/>
              <w:right w:val="single" w:sz="4" w:space="0" w:color="auto"/>
            </w:tcBorders>
          </w:tcPr>
          <w:p w14:paraId="297395E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524B8ED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37B2FEF2"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8EB543E"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270BAF8F"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065ABD0C" w14:textId="77777777" w:rsidR="00C734F4" w:rsidRPr="00B07C41" w:rsidRDefault="00C734F4" w:rsidP="009649C8">
            <w:pPr>
              <w:pStyle w:val="TAC"/>
              <w:rPr>
                <w:lang w:eastAsia="fr-FR"/>
              </w:rPr>
            </w:pPr>
            <w:r w:rsidRPr="007F2770">
              <w:t>Spare</w:t>
            </w:r>
          </w:p>
        </w:tc>
        <w:tc>
          <w:tcPr>
            <w:tcW w:w="709" w:type="dxa"/>
            <w:tcBorders>
              <w:top w:val="nil"/>
              <w:left w:val="single" w:sz="4" w:space="0" w:color="auto"/>
              <w:bottom w:val="single" w:sz="4" w:space="0" w:color="auto"/>
              <w:right w:val="single" w:sz="4" w:space="0" w:color="auto"/>
            </w:tcBorders>
          </w:tcPr>
          <w:p w14:paraId="62131C65" w14:textId="77777777" w:rsidR="00C734F4" w:rsidRPr="00B07C41" w:rsidRDefault="00C734F4" w:rsidP="009649C8">
            <w:pPr>
              <w:pStyle w:val="TAC"/>
              <w:rPr>
                <w:lang w:eastAsia="fr-FR"/>
              </w:rPr>
            </w:pPr>
            <w:r w:rsidRPr="007F2770">
              <w:t>Spare</w:t>
            </w:r>
          </w:p>
        </w:tc>
        <w:tc>
          <w:tcPr>
            <w:tcW w:w="709" w:type="dxa"/>
            <w:vMerge/>
            <w:tcBorders>
              <w:left w:val="single" w:sz="4" w:space="0" w:color="auto"/>
              <w:bottom w:val="single" w:sz="4" w:space="0" w:color="auto"/>
              <w:right w:val="single" w:sz="4" w:space="0" w:color="auto"/>
            </w:tcBorders>
          </w:tcPr>
          <w:p w14:paraId="123540E3" w14:textId="77777777" w:rsidR="00C734F4" w:rsidRPr="00B07C41" w:rsidRDefault="00C734F4" w:rsidP="009649C8">
            <w:pPr>
              <w:pStyle w:val="TAC"/>
              <w:rPr>
                <w:lang w:eastAsia="fr-FR"/>
              </w:rPr>
            </w:pPr>
          </w:p>
        </w:tc>
        <w:tc>
          <w:tcPr>
            <w:tcW w:w="1185" w:type="dxa"/>
            <w:vMerge/>
            <w:tcBorders>
              <w:left w:val="nil"/>
              <w:bottom w:val="nil"/>
              <w:right w:val="nil"/>
            </w:tcBorders>
          </w:tcPr>
          <w:p w14:paraId="2006F10D" w14:textId="77777777" w:rsidR="00C734F4" w:rsidRPr="00B07C41" w:rsidRDefault="00C734F4" w:rsidP="009649C8">
            <w:pPr>
              <w:pStyle w:val="TAL"/>
              <w:rPr>
                <w:rFonts w:cs="Arial"/>
                <w:lang w:eastAsia="fr-FR"/>
              </w:rPr>
            </w:pPr>
          </w:p>
        </w:tc>
      </w:tr>
      <w:tr w:rsidR="00C734F4" w:rsidRPr="00B07C41" w14:paraId="38E3BE40"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DB1828" w14:textId="77777777" w:rsidR="00C734F4" w:rsidRPr="00B07C41" w:rsidRDefault="00C734F4" w:rsidP="009649C8">
            <w:pPr>
              <w:pStyle w:val="TAC"/>
              <w:rPr>
                <w:lang w:eastAsia="fr-FR"/>
              </w:rPr>
            </w:pPr>
            <w:r w:rsidRPr="00684441">
              <w:t>MAC address</w:t>
            </w:r>
          </w:p>
          <w:p w14:paraId="603A88A7"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0994B81" w14:textId="77777777" w:rsidR="00C734F4" w:rsidRDefault="00C734F4" w:rsidP="009649C8">
            <w:pPr>
              <w:pStyle w:val="TAL"/>
            </w:pPr>
            <w:r w:rsidRPr="007F2770">
              <w:t xml:space="preserve">octet </w:t>
            </w:r>
            <w:r>
              <w:t>s+2</w:t>
            </w:r>
          </w:p>
          <w:p w14:paraId="53F26FB9" w14:textId="77777777" w:rsidR="00C734F4" w:rsidRDefault="00C734F4" w:rsidP="009649C8">
            <w:pPr>
              <w:pStyle w:val="TAL"/>
            </w:pPr>
          </w:p>
          <w:p w14:paraId="16B50093" w14:textId="77777777" w:rsidR="00C734F4" w:rsidRPr="00B07C41" w:rsidRDefault="00C734F4" w:rsidP="009649C8">
            <w:pPr>
              <w:pStyle w:val="TAL"/>
              <w:rPr>
                <w:rFonts w:cs="Arial"/>
                <w:lang w:eastAsia="fr-FR"/>
              </w:rPr>
            </w:pPr>
            <w:r w:rsidRPr="007F2770">
              <w:t xml:space="preserve">octet </w:t>
            </w:r>
            <w:r>
              <w:t>s+7</w:t>
            </w:r>
          </w:p>
        </w:tc>
      </w:tr>
      <w:tr w:rsidR="00C734F4" w:rsidRPr="00B07C41" w14:paraId="768B5666" w14:textId="77777777" w:rsidTr="009649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067598" w14:textId="77777777" w:rsidR="00C734F4" w:rsidRPr="00B07C41" w:rsidRDefault="00C734F4" w:rsidP="009649C8">
            <w:pPr>
              <w:pStyle w:val="TAC"/>
              <w:rPr>
                <w:lang w:eastAsia="fr-FR"/>
              </w:rPr>
            </w:pPr>
          </w:p>
          <w:p w14:paraId="56DA019D" w14:textId="77777777" w:rsidR="00C734F4" w:rsidRPr="00B07C41" w:rsidRDefault="00C734F4" w:rsidP="009649C8">
            <w:pPr>
              <w:pStyle w:val="TAC"/>
              <w:rPr>
                <w:lang w:eastAsia="fr-FR"/>
              </w:rPr>
            </w:pPr>
            <w:r w:rsidRPr="00684441">
              <w:t>VLAN tag ID</w:t>
            </w:r>
          </w:p>
          <w:p w14:paraId="047CC320" w14:textId="77777777" w:rsidR="00C734F4" w:rsidRPr="00B07C41" w:rsidRDefault="00C734F4" w:rsidP="009649C8">
            <w:pPr>
              <w:pStyle w:val="TAC"/>
              <w:rPr>
                <w:lang w:eastAsia="fr-FR"/>
              </w:rPr>
            </w:pPr>
          </w:p>
        </w:tc>
        <w:tc>
          <w:tcPr>
            <w:tcW w:w="1185" w:type="dxa"/>
            <w:tcBorders>
              <w:top w:val="nil"/>
              <w:left w:val="nil"/>
              <w:bottom w:val="nil"/>
              <w:right w:val="nil"/>
            </w:tcBorders>
          </w:tcPr>
          <w:p w14:paraId="415642FF" w14:textId="77777777" w:rsidR="00C734F4" w:rsidRPr="00B07C41" w:rsidRDefault="00C734F4" w:rsidP="009649C8">
            <w:pPr>
              <w:pStyle w:val="TAL"/>
              <w:rPr>
                <w:rFonts w:cs="Arial"/>
                <w:lang w:eastAsia="fr-FR"/>
              </w:rPr>
            </w:pPr>
            <w:r w:rsidRPr="00B07C41">
              <w:rPr>
                <w:rFonts w:cs="Arial"/>
                <w:lang w:eastAsia="fr-FR"/>
              </w:rPr>
              <w:t xml:space="preserve">octet </w:t>
            </w:r>
            <w:r>
              <w:t>(s+8)</w:t>
            </w:r>
            <w:r w:rsidRPr="00B07C41">
              <w:rPr>
                <w:rFonts w:cs="Arial"/>
                <w:lang w:eastAsia="fr-FR"/>
              </w:rPr>
              <w:t>*</w:t>
            </w:r>
          </w:p>
          <w:p w14:paraId="2554F619" w14:textId="77777777" w:rsidR="00C734F4" w:rsidRPr="00B07C41" w:rsidRDefault="00C734F4" w:rsidP="009649C8">
            <w:pPr>
              <w:pStyle w:val="TAL"/>
              <w:rPr>
                <w:rFonts w:cs="Arial"/>
                <w:lang w:eastAsia="fr-FR"/>
              </w:rPr>
            </w:pPr>
          </w:p>
          <w:p w14:paraId="4771DF2B" w14:textId="77777777" w:rsidR="00C734F4" w:rsidRPr="00B07C41" w:rsidRDefault="00C734F4" w:rsidP="009649C8">
            <w:pPr>
              <w:pStyle w:val="TAL"/>
              <w:rPr>
                <w:rFonts w:cs="Arial"/>
                <w:lang w:eastAsia="fr-FR"/>
              </w:rPr>
            </w:pPr>
            <w:r w:rsidRPr="00B07C41">
              <w:rPr>
                <w:rFonts w:cs="Arial"/>
                <w:lang w:eastAsia="fr-FR"/>
              </w:rPr>
              <w:t xml:space="preserve">octet </w:t>
            </w:r>
            <w:r>
              <w:t>(s+9)</w:t>
            </w:r>
            <w:r w:rsidRPr="00B07C41">
              <w:rPr>
                <w:rFonts w:cs="Arial"/>
                <w:lang w:eastAsia="fr-FR"/>
              </w:rPr>
              <w:t>*</w:t>
            </w:r>
          </w:p>
        </w:tc>
      </w:tr>
    </w:tbl>
    <w:p w14:paraId="5A7E88D4" w14:textId="77777777" w:rsidR="00C734F4" w:rsidRPr="009874DC" w:rsidRDefault="00C734F4" w:rsidP="00C734F4">
      <w:pPr>
        <w:pStyle w:val="TF"/>
      </w:pPr>
      <w:bookmarkStart w:id="125" w:name="_CRFigure9_11_4_41_6"/>
      <w:r w:rsidRPr="007F2770">
        <w:t>Figure </w:t>
      </w:r>
      <w:bookmarkEnd w:id="125"/>
      <w:r w:rsidRPr="007F2770">
        <w:t>9.11.4.</w:t>
      </w:r>
      <w:r>
        <w:t>41</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9874DC">
        <w:t>"</w:t>
      </w:r>
      <w:r w:rsidRPr="00684441">
        <w:t>Ethernet</w:t>
      </w:r>
      <w:r w:rsidRPr="009874DC">
        <w:t>"</w:t>
      </w:r>
    </w:p>
    <w:p w14:paraId="43541DEF" w14:textId="77777777" w:rsidR="00C734F4" w:rsidRDefault="00C734F4" w:rsidP="00C734F4">
      <w:pPr>
        <w:rPr>
          <w:lang w:eastAsia="zh-CN"/>
        </w:rPr>
      </w:pPr>
    </w:p>
    <w:p w14:paraId="0D0D2967" w14:textId="77777777" w:rsidR="00C734F4" w:rsidRPr="00E76C88" w:rsidRDefault="00C734F4" w:rsidP="00C734F4">
      <w:pPr>
        <w:pStyle w:val="TH"/>
        <w:rPr>
          <w:lang w:val="fr-FR"/>
        </w:rPr>
      </w:pPr>
      <w:bookmarkStart w:id="126" w:name="_CRTable9_11_4_41_1"/>
      <w:r w:rsidRPr="00E76C88">
        <w:rPr>
          <w:lang w:val="fr-FR"/>
        </w:rPr>
        <w:lastRenderedPageBreak/>
        <w:t>Table </w:t>
      </w:r>
      <w:bookmarkEnd w:id="126"/>
      <w:r w:rsidRPr="00E76C88">
        <w:rPr>
          <w:lang w:val="fr-FR"/>
        </w:rPr>
        <w:t>9.11.4.</w:t>
      </w:r>
      <w:r>
        <w:rPr>
          <w:lang w:val="fr-FR"/>
        </w:rPr>
        <w:t>41</w:t>
      </w:r>
      <w:r w:rsidRPr="00E76C88">
        <w:rPr>
          <w:lang w:val="fr-FR"/>
        </w:rPr>
        <w:t>.1: Non-3GPP device connection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734F4" w:rsidRPr="007F2770" w14:paraId="2E7DF455" w14:textId="77777777" w:rsidTr="009649C8">
        <w:trPr>
          <w:cantSplit/>
          <w:jc w:val="center"/>
        </w:trPr>
        <w:tc>
          <w:tcPr>
            <w:tcW w:w="7097" w:type="dxa"/>
            <w:gridSpan w:val="7"/>
          </w:tcPr>
          <w:p w14:paraId="4CFA0426" w14:textId="77777777" w:rsidR="00C734F4" w:rsidRPr="007F2770" w:rsidRDefault="00C734F4" w:rsidP="009649C8">
            <w:pPr>
              <w:pStyle w:val="TAL"/>
            </w:pPr>
            <w:r w:rsidRPr="00722E16">
              <w:lastRenderedPageBreak/>
              <w:t xml:space="preserve">PDU session type value </w:t>
            </w:r>
            <w:r w:rsidRPr="007F2770">
              <w:t xml:space="preserve">(octet </w:t>
            </w:r>
            <w:r>
              <w:t>4</w:t>
            </w:r>
            <w:r w:rsidRPr="007F2770">
              <w:t xml:space="preserve">, bits </w:t>
            </w:r>
            <w:r>
              <w:t>1</w:t>
            </w:r>
            <w:r w:rsidRPr="007F2770">
              <w:t xml:space="preserve"> to </w:t>
            </w:r>
            <w:r>
              <w:t>3</w:t>
            </w:r>
            <w:r w:rsidRPr="007F2770">
              <w:t>)</w:t>
            </w:r>
          </w:p>
        </w:tc>
      </w:tr>
      <w:tr w:rsidR="00C734F4" w:rsidRPr="007F2770" w14:paraId="4611A0EF" w14:textId="77777777" w:rsidTr="009649C8">
        <w:trPr>
          <w:cantSplit/>
          <w:jc w:val="center"/>
        </w:trPr>
        <w:tc>
          <w:tcPr>
            <w:tcW w:w="7097" w:type="dxa"/>
            <w:gridSpan w:val="7"/>
          </w:tcPr>
          <w:p w14:paraId="31132225" w14:textId="77777777" w:rsidR="00C734F4" w:rsidRPr="007F2770" w:rsidRDefault="00C734F4" w:rsidP="009649C8">
            <w:pPr>
              <w:pStyle w:val="TAL"/>
            </w:pPr>
            <w:r w:rsidRPr="007F2770">
              <w:t>Bits</w:t>
            </w:r>
          </w:p>
        </w:tc>
      </w:tr>
      <w:tr w:rsidR="00C734F4" w:rsidRPr="002E62AB" w14:paraId="778D37B8" w14:textId="77777777" w:rsidTr="009649C8">
        <w:trPr>
          <w:cantSplit/>
          <w:jc w:val="center"/>
        </w:trPr>
        <w:tc>
          <w:tcPr>
            <w:tcW w:w="256" w:type="dxa"/>
          </w:tcPr>
          <w:p w14:paraId="2D57D335" w14:textId="77777777" w:rsidR="00C734F4" w:rsidRPr="002E62AB" w:rsidRDefault="00C734F4" w:rsidP="009649C8">
            <w:pPr>
              <w:pStyle w:val="TAL"/>
              <w:rPr>
                <w:b/>
                <w:bCs/>
              </w:rPr>
            </w:pPr>
            <w:r w:rsidRPr="002E62AB">
              <w:rPr>
                <w:b/>
                <w:bCs/>
              </w:rPr>
              <w:t>3</w:t>
            </w:r>
          </w:p>
        </w:tc>
        <w:tc>
          <w:tcPr>
            <w:tcW w:w="284" w:type="dxa"/>
            <w:gridSpan w:val="2"/>
          </w:tcPr>
          <w:p w14:paraId="1D4E5EB0" w14:textId="77777777" w:rsidR="00C734F4" w:rsidRPr="002E62AB" w:rsidRDefault="00C734F4" w:rsidP="009649C8">
            <w:pPr>
              <w:pStyle w:val="TAL"/>
              <w:rPr>
                <w:b/>
                <w:bCs/>
              </w:rPr>
            </w:pPr>
            <w:r w:rsidRPr="002E62AB">
              <w:rPr>
                <w:b/>
                <w:bCs/>
              </w:rPr>
              <w:t>2</w:t>
            </w:r>
          </w:p>
        </w:tc>
        <w:tc>
          <w:tcPr>
            <w:tcW w:w="283" w:type="dxa"/>
          </w:tcPr>
          <w:p w14:paraId="629355E2" w14:textId="77777777" w:rsidR="00C734F4" w:rsidRPr="002E62AB" w:rsidRDefault="00C734F4" w:rsidP="009649C8">
            <w:pPr>
              <w:pStyle w:val="TAL"/>
              <w:rPr>
                <w:b/>
                <w:bCs/>
              </w:rPr>
            </w:pPr>
            <w:r w:rsidRPr="002E62AB">
              <w:rPr>
                <w:b/>
                <w:bCs/>
              </w:rPr>
              <w:t>1</w:t>
            </w:r>
          </w:p>
        </w:tc>
        <w:tc>
          <w:tcPr>
            <w:tcW w:w="283" w:type="dxa"/>
            <w:gridSpan w:val="2"/>
          </w:tcPr>
          <w:p w14:paraId="4952B809" w14:textId="77777777" w:rsidR="00C734F4" w:rsidRPr="002E62AB" w:rsidRDefault="00C734F4" w:rsidP="009649C8">
            <w:pPr>
              <w:pStyle w:val="TAL"/>
              <w:rPr>
                <w:b/>
                <w:bCs/>
              </w:rPr>
            </w:pPr>
          </w:p>
        </w:tc>
        <w:tc>
          <w:tcPr>
            <w:tcW w:w="5991" w:type="dxa"/>
          </w:tcPr>
          <w:p w14:paraId="056B118E" w14:textId="77777777" w:rsidR="00C734F4" w:rsidRPr="002E62AB" w:rsidRDefault="00C734F4" w:rsidP="009649C8">
            <w:pPr>
              <w:pStyle w:val="TAL"/>
              <w:rPr>
                <w:b/>
                <w:bCs/>
              </w:rPr>
            </w:pPr>
          </w:p>
        </w:tc>
      </w:tr>
      <w:tr w:rsidR="00C734F4" w:rsidRPr="007F2770" w14:paraId="1F56F9AA" w14:textId="77777777" w:rsidTr="009649C8">
        <w:trPr>
          <w:cantSplit/>
          <w:jc w:val="center"/>
        </w:trPr>
        <w:tc>
          <w:tcPr>
            <w:tcW w:w="256" w:type="dxa"/>
          </w:tcPr>
          <w:p w14:paraId="7F9F8474" w14:textId="77777777" w:rsidR="00C734F4" w:rsidRPr="007F2770" w:rsidRDefault="00C734F4" w:rsidP="009649C8">
            <w:pPr>
              <w:pStyle w:val="TAL"/>
            </w:pPr>
            <w:r w:rsidRPr="007F2770">
              <w:t>0</w:t>
            </w:r>
          </w:p>
        </w:tc>
        <w:tc>
          <w:tcPr>
            <w:tcW w:w="284" w:type="dxa"/>
            <w:gridSpan w:val="2"/>
          </w:tcPr>
          <w:p w14:paraId="25A944A9" w14:textId="77777777" w:rsidR="00C734F4" w:rsidRPr="007F2770" w:rsidRDefault="00C734F4" w:rsidP="009649C8">
            <w:pPr>
              <w:pStyle w:val="TAL"/>
            </w:pPr>
            <w:r w:rsidRPr="007F2770">
              <w:t>0</w:t>
            </w:r>
          </w:p>
        </w:tc>
        <w:tc>
          <w:tcPr>
            <w:tcW w:w="283" w:type="dxa"/>
          </w:tcPr>
          <w:p w14:paraId="69BBDE3C" w14:textId="77777777" w:rsidR="00C734F4" w:rsidRPr="007F2770" w:rsidRDefault="00C734F4" w:rsidP="009649C8">
            <w:pPr>
              <w:pStyle w:val="TAL"/>
            </w:pPr>
            <w:r w:rsidRPr="007F2770">
              <w:t>1</w:t>
            </w:r>
          </w:p>
        </w:tc>
        <w:tc>
          <w:tcPr>
            <w:tcW w:w="283" w:type="dxa"/>
            <w:gridSpan w:val="2"/>
          </w:tcPr>
          <w:p w14:paraId="674991A4" w14:textId="77777777" w:rsidR="00C734F4" w:rsidRPr="007F2770" w:rsidRDefault="00C734F4" w:rsidP="009649C8">
            <w:pPr>
              <w:pStyle w:val="TAL"/>
            </w:pPr>
          </w:p>
        </w:tc>
        <w:tc>
          <w:tcPr>
            <w:tcW w:w="5991" w:type="dxa"/>
          </w:tcPr>
          <w:p w14:paraId="0C65255C" w14:textId="77777777" w:rsidR="00C734F4" w:rsidRPr="007F2770" w:rsidRDefault="00C734F4" w:rsidP="009649C8">
            <w:pPr>
              <w:pStyle w:val="TAL"/>
            </w:pPr>
            <w:r>
              <w:t>IPv4</w:t>
            </w:r>
          </w:p>
        </w:tc>
      </w:tr>
      <w:tr w:rsidR="00C734F4" w:rsidRPr="007F2770" w14:paraId="38D2FBF5" w14:textId="77777777" w:rsidTr="009649C8">
        <w:trPr>
          <w:cantSplit/>
          <w:jc w:val="center"/>
        </w:trPr>
        <w:tc>
          <w:tcPr>
            <w:tcW w:w="256" w:type="dxa"/>
          </w:tcPr>
          <w:p w14:paraId="66B4ADEC" w14:textId="77777777" w:rsidR="00C734F4" w:rsidRPr="007F2770" w:rsidRDefault="00C734F4" w:rsidP="009649C8">
            <w:pPr>
              <w:pStyle w:val="TAL"/>
            </w:pPr>
            <w:r w:rsidRPr="007F2770">
              <w:t>0</w:t>
            </w:r>
          </w:p>
        </w:tc>
        <w:tc>
          <w:tcPr>
            <w:tcW w:w="284" w:type="dxa"/>
            <w:gridSpan w:val="2"/>
          </w:tcPr>
          <w:p w14:paraId="3C81154B" w14:textId="77777777" w:rsidR="00C734F4" w:rsidRPr="007F2770" w:rsidRDefault="00C734F4" w:rsidP="009649C8">
            <w:pPr>
              <w:pStyle w:val="TAL"/>
            </w:pPr>
            <w:r w:rsidRPr="007F2770">
              <w:t>1</w:t>
            </w:r>
          </w:p>
        </w:tc>
        <w:tc>
          <w:tcPr>
            <w:tcW w:w="283" w:type="dxa"/>
          </w:tcPr>
          <w:p w14:paraId="3F1AC0ED" w14:textId="77777777" w:rsidR="00C734F4" w:rsidRPr="007F2770" w:rsidRDefault="00C734F4" w:rsidP="009649C8">
            <w:pPr>
              <w:pStyle w:val="TAL"/>
            </w:pPr>
            <w:r w:rsidRPr="007F2770">
              <w:t>0</w:t>
            </w:r>
          </w:p>
        </w:tc>
        <w:tc>
          <w:tcPr>
            <w:tcW w:w="283" w:type="dxa"/>
            <w:gridSpan w:val="2"/>
          </w:tcPr>
          <w:p w14:paraId="00682668" w14:textId="77777777" w:rsidR="00C734F4" w:rsidRPr="007F2770" w:rsidRDefault="00C734F4" w:rsidP="009649C8">
            <w:pPr>
              <w:pStyle w:val="TAL"/>
            </w:pPr>
          </w:p>
        </w:tc>
        <w:tc>
          <w:tcPr>
            <w:tcW w:w="5991" w:type="dxa"/>
          </w:tcPr>
          <w:p w14:paraId="3696233F" w14:textId="77777777" w:rsidR="00C734F4" w:rsidRPr="007F2770" w:rsidRDefault="00C734F4" w:rsidP="009649C8">
            <w:pPr>
              <w:pStyle w:val="TAL"/>
            </w:pPr>
            <w:r w:rsidRPr="007F2770">
              <w:t>IPv</w:t>
            </w:r>
            <w:r>
              <w:t>6</w:t>
            </w:r>
          </w:p>
        </w:tc>
      </w:tr>
      <w:tr w:rsidR="00C734F4" w:rsidRPr="007F2770" w14:paraId="7D321F71" w14:textId="77777777" w:rsidTr="009649C8">
        <w:trPr>
          <w:cantSplit/>
          <w:jc w:val="center"/>
        </w:trPr>
        <w:tc>
          <w:tcPr>
            <w:tcW w:w="256" w:type="dxa"/>
          </w:tcPr>
          <w:p w14:paraId="1118C697" w14:textId="77777777" w:rsidR="00C734F4" w:rsidRPr="007F2770" w:rsidRDefault="00C734F4" w:rsidP="009649C8">
            <w:pPr>
              <w:pStyle w:val="TAL"/>
            </w:pPr>
            <w:r w:rsidRPr="007F2770">
              <w:t>0</w:t>
            </w:r>
          </w:p>
        </w:tc>
        <w:tc>
          <w:tcPr>
            <w:tcW w:w="284" w:type="dxa"/>
            <w:gridSpan w:val="2"/>
          </w:tcPr>
          <w:p w14:paraId="7E87477F" w14:textId="77777777" w:rsidR="00C734F4" w:rsidRPr="007F2770" w:rsidRDefault="00C734F4" w:rsidP="009649C8">
            <w:pPr>
              <w:pStyle w:val="TAL"/>
            </w:pPr>
            <w:r w:rsidRPr="007F2770">
              <w:t>1</w:t>
            </w:r>
          </w:p>
        </w:tc>
        <w:tc>
          <w:tcPr>
            <w:tcW w:w="283" w:type="dxa"/>
          </w:tcPr>
          <w:p w14:paraId="26CEDFA1" w14:textId="77777777" w:rsidR="00C734F4" w:rsidRPr="007F2770" w:rsidRDefault="00C734F4" w:rsidP="009649C8">
            <w:pPr>
              <w:pStyle w:val="TAL"/>
            </w:pPr>
            <w:r w:rsidRPr="007F2770">
              <w:t>1</w:t>
            </w:r>
          </w:p>
        </w:tc>
        <w:tc>
          <w:tcPr>
            <w:tcW w:w="283" w:type="dxa"/>
            <w:gridSpan w:val="2"/>
          </w:tcPr>
          <w:p w14:paraId="6965ED24" w14:textId="77777777" w:rsidR="00C734F4" w:rsidRPr="007F2770" w:rsidRDefault="00C734F4" w:rsidP="009649C8">
            <w:pPr>
              <w:pStyle w:val="TAL"/>
            </w:pPr>
          </w:p>
        </w:tc>
        <w:tc>
          <w:tcPr>
            <w:tcW w:w="5991" w:type="dxa"/>
          </w:tcPr>
          <w:p w14:paraId="06476D20" w14:textId="77777777" w:rsidR="00C734F4" w:rsidRPr="007F2770" w:rsidRDefault="00C734F4" w:rsidP="009649C8">
            <w:pPr>
              <w:pStyle w:val="TAL"/>
            </w:pPr>
            <w:r w:rsidRPr="007F2770">
              <w:t>IP</w:t>
            </w:r>
            <w:r>
              <w:t>v4</w:t>
            </w:r>
            <w:r w:rsidRPr="007F2770">
              <w:t>v6</w:t>
            </w:r>
          </w:p>
        </w:tc>
      </w:tr>
      <w:tr w:rsidR="00C734F4" w:rsidRPr="007F2770" w14:paraId="74C011EB" w14:textId="77777777" w:rsidTr="009649C8">
        <w:trPr>
          <w:cantSplit/>
          <w:jc w:val="center"/>
        </w:trPr>
        <w:tc>
          <w:tcPr>
            <w:tcW w:w="256" w:type="dxa"/>
          </w:tcPr>
          <w:p w14:paraId="06ED2272" w14:textId="77777777" w:rsidR="00C734F4" w:rsidRPr="007F2770" w:rsidRDefault="00C734F4" w:rsidP="009649C8">
            <w:pPr>
              <w:pStyle w:val="TAL"/>
            </w:pPr>
            <w:r>
              <w:t>1</w:t>
            </w:r>
          </w:p>
        </w:tc>
        <w:tc>
          <w:tcPr>
            <w:tcW w:w="284" w:type="dxa"/>
            <w:gridSpan w:val="2"/>
          </w:tcPr>
          <w:p w14:paraId="524F3492" w14:textId="77777777" w:rsidR="00C734F4" w:rsidRPr="007F2770" w:rsidRDefault="00C734F4" w:rsidP="009649C8">
            <w:pPr>
              <w:pStyle w:val="TAL"/>
            </w:pPr>
            <w:r>
              <w:t>0</w:t>
            </w:r>
          </w:p>
        </w:tc>
        <w:tc>
          <w:tcPr>
            <w:tcW w:w="283" w:type="dxa"/>
          </w:tcPr>
          <w:p w14:paraId="43A0B7FB" w14:textId="77777777" w:rsidR="00C734F4" w:rsidRPr="007F2770" w:rsidRDefault="00C734F4" w:rsidP="009649C8">
            <w:pPr>
              <w:pStyle w:val="TAL"/>
            </w:pPr>
            <w:r>
              <w:t>1</w:t>
            </w:r>
          </w:p>
        </w:tc>
        <w:tc>
          <w:tcPr>
            <w:tcW w:w="283" w:type="dxa"/>
            <w:gridSpan w:val="2"/>
          </w:tcPr>
          <w:p w14:paraId="07BEE417" w14:textId="77777777" w:rsidR="00C734F4" w:rsidRPr="007F2770" w:rsidRDefault="00C734F4" w:rsidP="009649C8">
            <w:pPr>
              <w:pStyle w:val="TAL"/>
            </w:pPr>
          </w:p>
        </w:tc>
        <w:tc>
          <w:tcPr>
            <w:tcW w:w="5991" w:type="dxa"/>
          </w:tcPr>
          <w:p w14:paraId="4140F9E8" w14:textId="77777777" w:rsidR="00C734F4" w:rsidRPr="007F2770" w:rsidRDefault="00C734F4" w:rsidP="009649C8">
            <w:pPr>
              <w:pStyle w:val="TAL"/>
            </w:pPr>
            <w:r>
              <w:t>Ethernet</w:t>
            </w:r>
          </w:p>
        </w:tc>
      </w:tr>
      <w:tr w:rsidR="00C734F4" w:rsidRPr="007F2770" w14:paraId="497BD51D" w14:textId="77777777" w:rsidTr="009649C8">
        <w:trPr>
          <w:cantSplit/>
          <w:jc w:val="center"/>
        </w:trPr>
        <w:tc>
          <w:tcPr>
            <w:tcW w:w="7097" w:type="dxa"/>
            <w:gridSpan w:val="7"/>
          </w:tcPr>
          <w:p w14:paraId="077C6002" w14:textId="77777777" w:rsidR="00C734F4" w:rsidRPr="007F2770" w:rsidRDefault="00C734F4" w:rsidP="009649C8">
            <w:pPr>
              <w:pStyle w:val="TAL"/>
            </w:pPr>
          </w:p>
        </w:tc>
      </w:tr>
      <w:tr w:rsidR="00C734F4" w:rsidRPr="007F2770" w14:paraId="06B4C1E3" w14:textId="77777777" w:rsidTr="009649C8">
        <w:trPr>
          <w:cantSplit/>
          <w:jc w:val="center"/>
        </w:trPr>
        <w:tc>
          <w:tcPr>
            <w:tcW w:w="7097" w:type="dxa"/>
            <w:gridSpan w:val="7"/>
          </w:tcPr>
          <w:p w14:paraId="2EAB8FB4" w14:textId="77777777" w:rsidR="00C734F4" w:rsidRPr="007F2770" w:rsidRDefault="00C734F4" w:rsidP="009649C8">
            <w:pPr>
              <w:pStyle w:val="TAL"/>
            </w:pPr>
            <w:r w:rsidRPr="007F2770">
              <w:t xml:space="preserve">All other values are </w:t>
            </w:r>
            <w:r>
              <w:t>reserved.</w:t>
            </w:r>
          </w:p>
        </w:tc>
      </w:tr>
      <w:tr w:rsidR="00C734F4" w:rsidRPr="007F2770" w14:paraId="212EC28B" w14:textId="77777777" w:rsidTr="009649C8">
        <w:trPr>
          <w:cantSplit/>
          <w:jc w:val="center"/>
        </w:trPr>
        <w:tc>
          <w:tcPr>
            <w:tcW w:w="7097" w:type="dxa"/>
            <w:gridSpan w:val="7"/>
          </w:tcPr>
          <w:p w14:paraId="5F7EDE9B" w14:textId="77777777" w:rsidR="00C734F4" w:rsidRDefault="00C734F4" w:rsidP="009649C8">
            <w:pPr>
              <w:pStyle w:val="TAL"/>
            </w:pPr>
          </w:p>
        </w:tc>
      </w:tr>
      <w:tr w:rsidR="00C734F4" w:rsidRPr="007F2770" w14:paraId="421B1677" w14:textId="77777777" w:rsidTr="009649C8">
        <w:trPr>
          <w:cantSplit/>
          <w:jc w:val="center"/>
        </w:trPr>
        <w:tc>
          <w:tcPr>
            <w:tcW w:w="7097" w:type="dxa"/>
            <w:gridSpan w:val="7"/>
          </w:tcPr>
          <w:p w14:paraId="19EA06FF" w14:textId="77777777" w:rsidR="00C734F4" w:rsidRPr="00E34224" w:rsidRDefault="00C734F4" w:rsidP="009649C8">
            <w:pPr>
              <w:pStyle w:val="TAL"/>
            </w:pP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7 to octet s</w:t>
            </w:r>
            <w:r w:rsidRPr="007F2770">
              <w:t>)</w:t>
            </w:r>
          </w:p>
        </w:tc>
      </w:tr>
      <w:tr w:rsidR="00C734F4" w:rsidRPr="007F2770" w14:paraId="527DCB0C" w14:textId="77777777" w:rsidTr="009649C8">
        <w:trPr>
          <w:cantSplit/>
          <w:jc w:val="center"/>
        </w:trPr>
        <w:tc>
          <w:tcPr>
            <w:tcW w:w="7097" w:type="dxa"/>
            <w:gridSpan w:val="7"/>
          </w:tcPr>
          <w:p w14:paraId="2439A50E" w14:textId="77777777" w:rsidR="00C734F4" w:rsidRPr="007F2770" w:rsidRDefault="00C734F4" w:rsidP="009649C8">
            <w:pPr>
              <w:pStyle w:val="TAL"/>
            </w:pPr>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r>
              <w:t xml:space="preserve">contains the non-3GPP device </w:t>
            </w:r>
            <w:r w:rsidRPr="008E3531">
              <w:t>identifier</w:t>
            </w:r>
            <w:r>
              <w:rPr>
                <w:lang w:val="en-US"/>
              </w:rPr>
              <w:t xml:space="preserve"> associated with a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722E16">
              <w:rPr>
                <w:rFonts w:cs="Arial"/>
                <w:lang w:eastAsia="fr-FR"/>
              </w:rPr>
              <w:t>The structure of the non-3GPP device identifier is defined in 3GPP</w:t>
            </w:r>
            <w:r>
              <w:rPr>
                <w:rFonts w:cs="Arial"/>
                <w:lang w:eastAsia="fr-FR"/>
              </w:rPr>
              <w:t> </w:t>
            </w:r>
            <w:r w:rsidRPr="00722E16">
              <w:rPr>
                <w:rFonts w:cs="Arial"/>
                <w:lang w:eastAsia="fr-FR"/>
              </w:rPr>
              <w:t>TS</w:t>
            </w:r>
            <w:r>
              <w:rPr>
                <w:rFonts w:cs="Arial"/>
                <w:lang w:eastAsia="fr-FR"/>
              </w:rPr>
              <w:t> </w:t>
            </w:r>
            <w:r w:rsidRPr="00722E16">
              <w:rPr>
                <w:rFonts w:cs="Arial"/>
                <w:lang w:eastAsia="fr-FR"/>
              </w:rPr>
              <w:t>23.003</w:t>
            </w:r>
            <w:r>
              <w:rPr>
                <w:rFonts w:cs="Arial"/>
                <w:lang w:eastAsia="fr-FR"/>
              </w:rPr>
              <w:t> </w:t>
            </w:r>
            <w:r w:rsidRPr="00722E16">
              <w:rPr>
                <w:rFonts w:cs="Arial"/>
                <w:lang w:eastAsia="fr-FR"/>
              </w:rPr>
              <w:t>[4]</w:t>
            </w:r>
            <w:r>
              <w:rPr>
                <w:rFonts w:cs="Arial"/>
                <w:lang w:eastAsia="fr-FR"/>
              </w:rPr>
              <w:t>.</w:t>
            </w:r>
          </w:p>
        </w:tc>
      </w:tr>
      <w:tr w:rsidR="00C734F4" w:rsidRPr="007F2770" w14:paraId="37742742" w14:textId="77777777" w:rsidTr="009649C8">
        <w:trPr>
          <w:cantSplit/>
          <w:jc w:val="center"/>
        </w:trPr>
        <w:tc>
          <w:tcPr>
            <w:tcW w:w="7097" w:type="dxa"/>
            <w:gridSpan w:val="7"/>
          </w:tcPr>
          <w:p w14:paraId="3EE377B5" w14:textId="77777777" w:rsidR="00C734F4" w:rsidRPr="007F2770" w:rsidRDefault="00C734F4" w:rsidP="009649C8">
            <w:pPr>
              <w:pStyle w:val="TAL"/>
            </w:pPr>
          </w:p>
        </w:tc>
      </w:tr>
      <w:tr w:rsidR="00C734F4" w:rsidRPr="007F2770" w14:paraId="33586FAE" w14:textId="77777777" w:rsidTr="009649C8">
        <w:trPr>
          <w:cantSplit/>
          <w:jc w:val="center"/>
        </w:trPr>
        <w:tc>
          <w:tcPr>
            <w:tcW w:w="7097" w:type="dxa"/>
            <w:gridSpan w:val="7"/>
          </w:tcPr>
          <w:p w14:paraId="7E12D3E8" w14:textId="77777777" w:rsidR="00C734F4" w:rsidRDefault="00C734F4" w:rsidP="009649C8">
            <w:pPr>
              <w:pStyle w:val="TAL"/>
            </w:pPr>
            <w:r>
              <w:t>Connection information (octet s+1 to octet u)</w:t>
            </w:r>
          </w:p>
        </w:tc>
      </w:tr>
      <w:tr w:rsidR="00C734F4" w:rsidRPr="007F2770" w14:paraId="2A8986FC" w14:textId="77777777" w:rsidTr="009649C8">
        <w:trPr>
          <w:cantSplit/>
          <w:jc w:val="center"/>
        </w:trPr>
        <w:tc>
          <w:tcPr>
            <w:tcW w:w="7097" w:type="dxa"/>
            <w:gridSpan w:val="7"/>
          </w:tcPr>
          <w:p w14:paraId="62C13E8D" w14:textId="3589FBE2" w:rsidR="00C734F4" w:rsidRDefault="00C734F4" w:rsidP="009649C8">
            <w:pPr>
              <w:pStyle w:val="TAL"/>
            </w:pPr>
            <w:r>
              <w:t xml:space="preserve">The connection information field contains the connection information details for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indicated according to figures 9.11.4.3, 9.11.4.4, 9.11.4.5 and 9.11.4.6, depending on the PDU session type.</w:t>
            </w:r>
            <w:ins w:id="127" w:author="Ericsson User" w:date="2025-10-29T15:45:00Z" w16du:dateUtc="2025-10-29T14:45:00Z">
              <w:r w:rsidR="002E3E7B">
                <w:t xml:space="preserve"> If no connection information field is included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 xml:space="preserve">, </w:t>
              </w:r>
            </w:ins>
            <w:ins w:id="128" w:author="Ericsson User 2" w:date="2025-11-19T16:22:00Z" w16du:dateUtc="2025-11-19T15:22:00Z">
              <w:r w:rsidR="00164E2B">
                <w:t>it in</w:t>
              </w:r>
            </w:ins>
            <w:ins w:id="129" w:author="Ericsson User 2" w:date="2025-11-19T16:23:00Z" w16du:dateUtc="2025-11-19T15:23:00Z">
              <w:r w:rsidR="00164E2B">
                <w:t xml:space="preserve">dicates that </w:t>
              </w:r>
              <w:r w:rsidR="00AC5EA0">
                <w:t xml:space="preserve">the UE requests to </w:t>
              </w:r>
            </w:ins>
            <w:ins w:id="130" w:author="Ericsson User" w:date="2025-10-29T15:45:00Z" w16du:dateUtc="2025-10-29T14:45:00Z">
              <w:r w:rsidR="002E3E7B">
                <w:t xml:space="preserve">suspend QoS differentiation for the </w:t>
              </w:r>
              <w:r w:rsidR="002E3E7B">
                <w:rPr>
                  <w:lang w:val="en-US"/>
                </w:rPr>
                <w:t>n</w:t>
              </w:r>
              <w:r w:rsidR="002E3E7B" w:rsidRPr="00E823F0">
                <w:rPr>
                  <w:lang w:val="en-US"/>
                </w:rPr>
                <w:t>on-3</w:t>
              </w:r>
              <w:r w:rsidR="002E3E7B">
                <w:rPr>
                  <w:lang w:val="en-US"/>
                </w:rPr>
                <w:t>GPP</w:t>
              </w:r>
              <w:r w:rsidR="002E3E7B" w:rsidRPr="00E823F0">
                <w:rPr>
                  <w:lang w:val="en-US"/>
                </w:rPr>
                <w:t xml:space="preserve"> </w:t>
              </w:r>
              <w:r w:rsidR="002E3E7B" w:rsidRPr="007D1A74">
                <w:rPr>
                  <w:lang w:val="en-US"/>
                </w:rPr>
                <w:t xml:space="preserve">device </w:t>
              </w:r>
              <w:r w:rsidR="002E3E7B" w:rsidRPr="008E3531">
                <w:t>identifier</w:t>
              </w:r>
              <w:r w:rsidR="002E3E7B">
                <w:t>.</w:t>
              </w:r>
            </w:ins>
          </w:p>
        </w:tc>
      </w:tr>
      <w:tr w:rsidR="00C734F4" w:rsidRPr="007F2770" w14:paraId="62BE5FCC" w14:textId="77777777" w:rsidTr="009649C8">
        <w:trPr>
          <w:cantSplit/>
          <w:jc w:val="center"/>
        </w:trPr>
        <w:tc>
          <w:tcPr>
            <w:tcW w:w="7097" w:type="dxa"/>
            <w:gridSpan w:val="7"/>
          </w:tcPr>
          <w:p w14:paraId="790C2A44" w14:textId="77777777" w:rsidR="00C734F4" w:rsidRDefault="00C734F4" w:rsidP="009649C8">
            <w:pPr>
              <w:pStyle w:val="TAL"/>
            </w:pPr>
          </w:p>
        </w:tc>
      </w:tr>
      <w:tr w:rsidR="00C734F4" w:rsidRPr="007F2770" w14:paraId="632692E9" w14:textId="77777777" w:rsidTr="009649C8">
        <w:trPr>
          <w:cantSplit/>
          <w:jc w:val="center"/>
        </w:trPr>
        <w:tc>
          <w:tcPr>
            <w:tcW w:w="7097" w:type="dxa"/>
            <w:gridSpan w:val="7"/>
          </w:tcPr>
          <w:p w14:paraId="3C6E00EF" w14:textId="77777777" w:rsidR="00C734F4" w:rsidRDefault="00C734F4" w:rsidP="009649C8">
            <w:pPr>
              <w:pStyle w:val="TAL"/>
            </w:pPr>
            <w:r>
              <w:t xml:space="preserve">For </w:t>
            </w:r>
            <w:r w:rsidRPr="001E57B6">
              <w:t>PDU session type value</w:t>
            </w:r>
            <w:r>
              <w:t xml:space="preserve"> = </w:t>
            </w:r>
            <w:r w:rsidRPr="00A9258C">
              <w:t>"</w:t>
            </w:r>
            <w:r>
              <w:t>IPv4</w:t>
            </w:r>
            <w:r w:rsidRPr="00A9258C">
              <w:t>"</w:t>
            </w:r>
          </w:p>
        </w:tc>
      </w:tr>
      <w:tr w:rsidR="00C734F4" w:rsidRPr="007F2770" w14:paraId="54D4EF02" w14:textId="77777777" w:rsidTr="009649C8">
        <w:trPr>
          <w:cantSplit/>
          <w:jc w:val="center"/>
        </w:trPr>
        <w:tc>
          <w:tcPr>
            <w:tcW w:w="7097" w:type="dxa"/>
            <w:gridSpan w:val="7"/>
          </w:tcPr>
          <w:p w14:paraId="59DED66D" w14:textId="77777777" w:rsidR="00C734F4" w:rsidRDefault="00C734F4" w:rsidP="009649C8">
            <w:pPr>
              <w:pStyle w:val="TAL"/>
            </w:pPr>
          </w:p>
        </w:tc>
      </w:tr>
      <w:tr w:rsidR="00C734F4" w:rsidRPr="007F2770" w14:paraId="06A55985" w14:textId="77777777" w:rsidTr="009649C8">
        <w:trPr>
          <w:cantSplit/>
          <w:jc w:val="center"/>
        </w:trPr>
        <w:tc>
          <w:tcPr>
            <w:tcW w:w="7097" w:type="dxa"/>
            <w:gridSpan w:val="7"/>
          </w:tcPr>
          <w:p w14:paraId="07E210A6" w14:textId="77777777" w:rsidR="00C734F4" w:rsidRPr="00684441" w:rsidRDefault="00C734F4" w:rsidP="009649C8">
            <w:pPr>
              <w:pStyle w:val="TAL"/>
            </w:pPr>
            <w:r>
              <w:t>IPv4</w:t>
            </w:r>
            <w:r w:rsidRPr="00684441">
              <w:t xml:space="preserve"> </w:t>
            </w:r>
            <w:r>
              <w:t xml:space="preserve">address </w:t>
            </w:r>
            <w:r w:rsidRPr="00A81C70">
              <w:t>presence indicator</w:t>
            </w:r>
            <w:r>
              <w:rPr>
                <w:rFonts w:cs="Arial"/>
                <w:lang w:eastAsia="fr-FR"/>
              </w:rPr>
              <w:t xml:space="preserve"> (I4API) </w:t>
            </w:r>
            <w:r w:rsidRPr="007F2770">
              <w:t xml:space="preserve">(octet </w:t>
            </w:r>
            <w:r>
              <w:t>s+1</w:t>
            </w:r>
            <w:r w:rsidRPr="007F2770">
              <w:t xml:space="preserve">, bit </w:t>
            </w:r>
            <w:r>
              <w:t>1</w:t>
            </w:r>
            <w:r w:rsidRPr="007F2770">
              <w:t>)</w:t>
            </w:r>
          </w:p>
        </w:tc>
      </w:tr>
      <w:tr w:rsidR="00C734F4" w:rsidRPr="007F2770" w14:paraId="7EE3E1E1" w14:textId="77777777" w:rsidTr="009649C8">
        <w:trPr>
          <w:cantSplit/>
          <w:jc w:val="center"/>
        </w:trPr>
        <w:tc>
          <w:tcPr>
            <w:tcW w:w="7097" w:type="dxa"/>
            <w:gridSpan w:val="7"/>
          </w:tcPr>
          <w:p w14:paraId="1067F30D" w14:textId="77777777" w:rsidR="00C734F4" w:rsidRPr="00684441" w:rsidRDefault="00C734F4" w:rsidP="009649C8">
            <w:pPr>
              <w:pStyle w:val="TAL"/>
            </w:pPr>
            <w:r w:rsidRPr="007F2770">
              <w:t xml:space="preserve">The </w:t>
            </w:r>
            <w:r>
              <w:rPr>
                <w:rFonts w:cs="Arial"/>
                <w:lang w:eastAsia="fr-FR"/>
              </w:rPr>
              <w:t>I4API</w:t>
            </w:r>
            <w:r w:rsidRPr="007F2770">
              <w:t xml:space="preserve"> field indicates whether </w:t>
            </w:r>
            <w:r>
              <w:t>IPv4 address is</w:t>
            </w:r>
            <w:r w:rsidRPr="007F2770">
              <w:t xml:space="preserve"> included in the </w:t>
            </w:r>
            <w:r>
              <w:t>connection information</w:t>
            </w:r>
            <w:r w:rsidRPr="007F2770">
              <w:t xml:space="preserve"> or not</w:t>
            </w:r>
            <w:r>
              <w:t>.</w:t>
            </w:r>
          </w:p>
        </w:tc>
      </w:tr>
      <w:tr w:rsidR="00C734F4" w:rsidRPr="007F2770" w14:paraId="296CFB81" w14:textId="77777777" w:rsidTr="009649C8">
        <w:trPr>
          <w:cantSplit/>
          <w:jc w:val="center"/>
        </w:trPr>
        <w:tc>
          <w:tcPr>
            <w:tcW w:w="7097" w:type="dxa"/>
            <w:gridSpan w:val="7"/>
          </w:tcPr>
          <w:p w14:paraId="075D82BB" w14:textId="77777777" w:rsidR="00C734F4" w:rsidRPr="00684441" w:rsidRDefault="00C734F4" w:rsidP="009649C8">
            <w:pPr>
              <w:pStyle w:val="TAL"/>
            </w:pPr>
            <w:r>
              <w:t>Bit</w:t>
            </w:r>
          </w:p>
        </w:tc>
      </w:tr>
      <w:tr w:rsidR="00C734F4" w:rsidRPr="007F2770" w14:paraId="7A1FDB81" w14:textId="77777777" w:rsidTr="009649C8">
        <w:trPr>
          <w:cantSplit/>
          <w:jc w:val="center"/>
        </w:trPr>
        <w:tc>
          <w:tcPr>
            <w:tcW w:w="7097" w:type="dxa"/>
            <w:gridSpan w:val="7"/>
          </w:tcPr>
          <w:p w14:paraId="54F946D9" w14:textId="77777777" w:rsidR="00C734F4" w:rsidRPr="00684441" w:rsidRDefault="00C734F4" w:rsidP="009649C8">
            <w:pPr>
              <w:pStyle w:val="TAL"/>
            </w:pPr>
            <w:r>
              <w:rPr>
                <w:b/>
                <w:bCs/>
              </w:rPr>
              <w:t>1</w:t>
            </w:r>
          </w:p>
        </w:tc>
      </w:tr>
      <w:tr w:rsidR="00C734F4" w:rsidRPr="007F2770" w14:paraId="4B8A2E2E" w14:textId="77777777" w:rsidTr="009649C8">
        <w:trPr>
          <w:cantSplit/>
          <w:jc w:val="center"/>
        </w:trPr>
        <w:tc>
          <w:tcPr>
            <w:tcW w:w="443" w:type="dxa"/>
            <w:gridSpan w:val="2"/>
          </w:tcPr>
          <w:p w14:paraId="3334DA8D" w14:textId="77777777" w:rsidR="00C734F4" w:rsidRDefault="00C734F4" w:rsidP="009649C8">
            <w:pPr>
              <w:pStyle w:val="TAL"/>
            </w:pPr>
            <w:r>
              <w:t>0</w:t>
            </w:r>
          </w:p>
        </w:tc>
        <w:tc>
          <w:tcPr>
            <w:tcW w:w="444" w:type="dxa"/>
            <w:gridSpan w:val="3"/>
          </w:tcPr>
          <w:p w14:paraId="0DB12247" w14:textId="77777777" w:rsidR="00C734F4" w:rsidRDefault="00C734F4" w:rsidP="009649C8">
            <w:pPr>
              <w:pStyle w:val="TAL"/>
            </w:pPr>
          </w:p>
        </w:tc>
        <w:tc>
          <w:tcPr>
            <w:tcW w:w="6210" w:type="dxa"/>
            <w:gridSpan w:val="2"/>
          </w:tcPr>
          <w:p w14:paraId="5F7CA31B" w14:textId="77777777" w:rsidR="00C734F4" w:rsidRPr="00684441" w:rsidRDefault="00C734F4" w:rsidP="009649C8">
            <w:pPr>
              <w:pStyle w:val="TAL"/>
            </w:pPr>
            <w:r>
              <w:t>No IPv4 address included</w:t>
            </w:r>
          </w:p>
        </w:tc>
      </w:tr>
      <w:tr w:rsidR="00C734F4" w:rsidRPr="007F2770" w14:paraId="64615890" w14:textId="77777777" w:rsidTr="009649C8">
        <w:trPr>
          <w:cantSplit/>
          <w:jc w:val="center"/>
        </w:trPr>
        <w:tc>
          <w:tcPr>
            <w:tcW w:w="443" w:type="dxa"/>
            <w:gridSpan w:val="2"/>
          </w:tcPr>
          <w:p w14:paraId="0F1A7FB8" w14:textId="77777777" w:rsidR="00C734F4" w:rsidRDefault="00C734F4" w:rsidP="009649C8">
            <w:pPr>
              <w:pStyle w:val="TAL"/>
            </w:pPr>
            <w:r>
              <w:t>1</w:t>
            </w:r>
          </w:p>
        </w:tc>
        <w:tc>
          <w:tcPr>
            <w:tcW w:w="444" w:type="dxa"/>
            <w:gridSpan w:val="3"/>
          </w:tcPr>
          <w:p w14:paraId="06A263A1" w14:textId="77777777" w:rsidR="00C734F4" w:rsidRDefault="00C734F4" w:rsidP="009649C8">
            <w:pPr>
              <w:pStyle w:val="TAL"/>
            </w:pPr>
          </w:p>
        </w:tc>
        <w:tc>
          <w:tcPr>
            <w:tcW w:w="6210" w:type="dxa"/>
            <w:gridSpan w:val="2"/>
          </w:tcPr>
          <w:p w14:paraId="1ED4CA4B" w14:textId="77777777" w:rsidR="00C734F4" w:rsidRPr="00684441" w:rsidRDefault="00C734F4" w:rsidP="009649C8">
            <w:pPr>
              <w:pStyle w:val="TAL"/>
            </w:pPr>
            <w:r>
              <w:t>IPv4 address included</w:t>
            </w:r>
          </w:p>
        </w:tc>
      </w:tr>
      <w:tr w:rsidR="00C734F4" w:rsidRPr="007F2770" w14:paraId="6ECC5899" w14:textId="77777777" w:rsidTr="009649C8">
        <w:trPr>
          <w:cantSplit/>
          <w:jc w:val="center"/>
        </w:trPr>
        <w:tc>
          <w:tcPr>
            <w:tcW w:w="7097" w:type="dxa"/>
            <w:gridSpan w:val="7"/>
          </w:tcPr>
          <w:p w14:paraId="058F8ACC" w14:textId="77777777" w:rsidR="00C734F4" w:rsidRDefault="00C734F4" w:rsidP="009649C8">
            <w:pPr>
              <w:pStyle w:val="TAL"/>
            </w:pPr>
          </w:p>
        </w:tc>
      </w:tr>
      <w:tr w:rsidR="00C734F4" w:rsidRPr="007F2770" w14:paraId="4CB2E5AA" w14:textId="77777777" w:rsidTr="009649C8">
        <w:trPr>
          <w:cantSplit/>
          <w:jc w:val="center"/>
        </w:trPr>
        <w:tc>
          <w:tcPr>
            <w:tcW w:w="7097" w:type="dxa"/>
            <w:gridSpan w:val="7"/>
          </w:tcPr>
          <w:p w14:paraId="306FD108"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2</w:t>
            </w:r>
            <w:r w:rsidRPr="007F2770">
              <w:t>)</w:t>
            </w:r>
          </w:p>
        </w:tc>
      </w:tr>
      <w:tr w:rsidR="00C734F4" w:rsidRPr="007F2770" w14:paraId="4F86CC24" w14:textId="77777777" w:rsidTr="009649C8">
        <w:trPr>
          <w:cantSplit/>
          <w:jc w:val="center"/>
        </w:trPr>
        <w:tc>
          <w:tcPr>
            <w:tcW w:w="7097" w:type="dxa"/>
            <w:gridSpan w:val="7"/>
          </w:tcPr>
          <w:p w14:paraId="062188B9"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4FEC95BD" w14:textId="77777777" w:rsidTr="009649C8">
        <w:trPr>
          <w:cantSplit/>
          <w:jc w:val="center"/>
        </w:trPr>
        <w:tc>
          <w:tcPr>
            <w:tcW w:w="7097" w:type="dxa"/>
            <w:gridSpan w:val="7"/>
          </w:tcPr>
          <w:p w14:paraId="01525DFE" w14:textId="77777777" w:rsidR="00C734F4" w:rsidRPr="00684441" w:rsidRDefault="00C734F4" w:rsidP="009649C8">
            <w:pPr>
              <w:pStyle w:val="TAL"/>
            </w:pPr>
            <w:r>
              <w:t>Bit</w:t>
            </w:r>
          </w:p>
        </w:tc>
      </w:tr>
      <w:tr w:rsidR="00C734F4" w:rsidRPr="007F2770" w14:paraId="2EBA7DF8" w14:textId="77777777" w:rsidTr="009649C8">
        <w:trPr>
          <w:cantSplit/>
          <w:jc w:val="center"/>
        </w:trPr>
        <w:tc>
          <w:tcPr>
            <w:tcW w:w="7097" w:type="dxa"/>
            <w:gridSpan w:val="7"/>
          </w:tcPr>
          <w:p w14:paraId="423963E7" w14:textId="77777777" w:rsidR="00C734F4" w:rsidRPr="00684441" w:rsidRDefault="00C734F4" w:rsidP="009649C8">
            <w:pPr>
              <w:pStyle w:val="TAL"/>
            </w:pPr>
            <w:r>
              <w:rPr>
                <w:b/>
                <w:bCs/>
              </w:rPr>
              <w:t>2</w:t>
            </w:r>
          </w:p>
        </w:tc>
      </w:tr>
      <w:tr w:rsidR="00C734F4" w:rsidRPr="007F2770" w14:paraId="73E390FC" w14:textId="77777777" w:rsidTr="009649C8">
        <w:trPr>
          <w:cantSplit/>
          <w:jc w:val="center"/>
        </w:trPr>
        <w:tc>
          <w:tcPr>
            <w:tcW w:w="443" w:type="dxa"/>
            <w:gridSpan w:val="2"/>
          </w:tcPr>
          <w:p w14:paraId="437F5FE5" w14:textId="77777777" w:rsidR="00C734F4" w:rsidRDefault="00C734F4" w:rsidP="009649C8">
            <w:pPr>
              <w:pStyle w:val="TAL"/>
            </w:pPr>
            <w:r>
              <w:t>0</w:t>
            </w:r>
          </w:p>
        </w:tc>
        <w:tc>
          <w:tcPr>
            <w:tcW w:w="444" w:type="dxa"/>
            <w:gridSpan w:val="3"/>
          </w:tcPr>
          <w:p w14:paraId="088EB501" w14:textId="77777777" w:rsidR="00C734F4" w:rsidRDefault="00C734F4" w:rsidP="009649C8">
            <w:pPr>
              <w:pStyle w:val="TAL"/>
            </w:pPr>
          </w:p>
        </w:tc>
        <w:tc>
          <w:tcPr>
            <w:tcW w:w="6210" w:type="dxa"/>
            <w:gridSpan w:val="2"/>
          </w:tcPr>
          <w:p w14:paraId="65C28E8C" w14:textId="77777777" w:rsidR="00C734F4" w:rsidRPr="00684441" w:rsidRDefault="00C734F4" w:rsidP="009649C8">
            <w:pPr>
              <w:pStyle w:val="TAL"/>
            </w:pPr>
            <w:r>
              <w:t>No IPv4 port ranges included</w:t>
            </w:r>
          </w:p>
        </w:tc>
      </w:tr>
      <w:tr w:rsidR="00C734F4" w:rsidRPr="007F2770" w14:paraId="5E239F3A" w14:textId="77777777" w:rsidTr="009649C8">
        <w:trPr>
          <w:cantSplit/>
          <w:jc w:val="center"/>
        </w:trPr>
        <w:tc>
          <w:tcPr>
            <w:tcW w:w="443" w:type="dxa"/>
            <w:gridSpan w:val="2"/>
          </w:tcPr>
          <w:p w14:paraId="7C3E049C" w14:textId="77777777" w:rsidR="00C734F4" w:rsidRDefault="00C734F4" w:rsidP="009649C8">
            <w:pPr>
              <w:pStyle w:val="TAL"/>
            </w:pPr>
            <w:r>
              <w:t>1</w:t>
            </w:r>
          </w:p>
        </w:tc>
        <w:tc>
          <w:tcPr>
            <w:tcW w:w="444" w:type="dxa"/>
            <w:gridSpan w:val="3"/>
          </w:tcPr>
          <w:p w14:paraId="7243D89E" w14:textId="77777777" w:rsidR="00C734F4" w:rsidRDefault="00C734F4" w:rsidP="009649C8">
            <w:pPr>
              <w:pStyle w:val="TAL"/>
            </w:pPr>
          </w:p>
        </w:tc>
        <w:tc>
          <w:tcPr>
            <w:tcW w:w="6210" w:type="dxa"/>
            <w:gridSpan w:val="2"/>
          </w:tcPr>
          <w:p w14:paraId="2FDA20A8" w14:textId="77777777" w:rsidR="00C734F4" w:rsidRPr="00684441" w:rsidRDefault="00C734F4" w:rsidP="009649C8">
            <w:pPr>
              <w:pStyle w:val="TAL"/>
            </w:pPr>
            <w:r>
              <w:t>One or more IPv4 port ranges included</w:t>
            </w:r>
          </w:p>
        </w:tc>
      </w:tr>
      <w:tr w:rsidR="00C734F4" w:rsidRPr="007F2770" w14:paraId="7D58041D" w14:textId="77777777" w:rsidTr="009649C8">
        <w:trPr>
          <w:cantSplit/>
          <w:jc w:val="center"/>
        </w:trPr>
        <w:tc>
          <w:tcPr>
            <w:tcW w:w="7097" w:type="dxa"/>
            <w:gridSpan w:val="7"/>
          </w:tcPr>
          <w:p w14:paraId="17A057E1" w14:textId="77777777" w:rsidR="00C734F4" w:rsidRDefault="00C734F4" w:rsidP="009649C8">
            <w:pPr>
              <w:pStyle w:val="TAL"/>
            </w:pPr>
          </w:p>
        </w:tc>
      </w:tr>
      <w:tr w:rsidR="00C734F4" w:rsidRPr="007F2770" w14:paraId="62DD7444" w14:textId="77777777" w:rsidTr="009649C8">
        <w:trPr>
          <w:cantSplit/>
          <w:jc w:val="center"/>
        </w:trPr>
        <w:tc>
          <w:tcPr>
            <w:tcW w:w="7097" w:type="dxa"/>
            <w:gridSpan w:val="7"/>
          </w:tcPr>
          <w:p w14:paraId="34A2C146" w14:textId="77777777" w:rsidR="00C734F4" w:rsidRDefault="00C734F4" w:rsidP="009649C8">
            <w:pPr>
              <w:pStyle w:val="TAL"/>
            </w:pPr>
            <w:r w:rsidRPr="00127968">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0D06C80E" w14:textId="77777777" w:rsidTr="009649C8">
        <w:trPr>
          <w:cantSplit/>
          <w:jc w:val="center"/>
        </w:trPr>
        <w:tc>
          <w:tcPr>
            <w:tcW w:w="7097" w:type="dxa"/>
            <w:gridSpan w:val="7"/>
          </w:tcPr>
          <w:p w14:paraId="64C24CBC" w14:textId="1A5E7EE9"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If no IPv4 address is included in the connection information for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the IPv4 address of the PDU session applies.</w:t>
            </w:r>
          </w:p>
        </w:tc>
      </w:tr>
      <w:tr w:rsidR="00C734F4" w:rsidRPr="007F2770" w14:paraId="1407FE08" w14:textId="77777777" w:rsidTr="009649C8">
        <w:trPr>
          <w:cantSplit/>
          <w:jc w:val="center"/>
        </w:trPr>
        <w:tc>
          <w:tcPr>
            <w:tcW w:w="7097" w:type="dxa"/>
            <w:gridSpan w:val="7"/>
          </w:tcPr>
          <w:p w14:paraId="583568F2" w14:textId="77777777" w:rsidR="00C734F4" w:rsidRPr="007F2770" w:rsidRDefault="00C734F4" w:rsidP="009649C8">
            <w:pPr>
              <w:pStyle w:val="TAL"/>
            </w:pPr>
          </w:p>
        </w:tc>
      </w:tr>
      <w:tr w:rsidR="00C734F4" w:rsidRPr="007F2770" w14:paraId="25C472FC" w14:textId="77777777" w:rsidTr="009649C8">
        <w:trPr>
          <w:cantSplit/>
          <w:jc w:val="center"/>
        </w:trPr>
        <w:tc>
          <w:tcPr>
            <w:tcW w:w="7097" w:type="dxa"/>
            <w:gridSpan w:val="7"/>
          </w:tcPr>
          <w:p w14:paraId="11A944E3"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(s+6)</w:t>
            </w:r>
            <w:r>
              <w:rPr>
                <w:lang w:val="en-US" w:eastAsia="zh-CN"/>
              </w:rPr>
              <w:t>)</w:t>
            </w:r>
          </w:p>
        </w:tc>
      </w:tr>
      <w:tr w:rsidR="00C734F4" w:rsidRPr="007F2770" w14:paraId="3C681BD2" w14:textId="77777777" w:rsidTr="009649C8">
        <w:trPr>
          <w:cantSplit/>
          <w:jc w:val="center"/>
        </w:trPr>
        <w:tc>
          <w:tcPr>
            <w:tcW w:w="7097" w:type="dxa"/>
            <w:gridSpan w:val="7"/>
          </w:tcPr>
          <w:p w14:paraId="7C7C0210" w14:textId="77777777" w:rsidR="00C734F4" w:rsidRDefault="00C734F4" w:rsidP="009649C8">
            <w:pPr>
              <w:pStyle w:val="TAL"/>
            </w:pPr>
            <w:r>
              <w:t>The number of</w:t>
            </w:r>
            <w:r>
              <w:rPr>
                <w:lang w:val="en-US" w:eastAsia="zh-CN"/>
              </w:rPr>
              <w:t xml:space="preserve"> </w:t>
            </w:r>
            <w:r>
              <w:t xml:space="preserve">port ranges for IPv4 </w:t>
            </w:r>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I4PRPI field indicates "One or more IPv4 port ranges included"</w:t>
            </w:r>
            <w:r>
              <w:rPr>
                <w:lang w:val="en-US"/>
              </w:rPr>
              <w:t>.</w:t>
            </w:r>
          </w:p>
        </w:tc>
      </w:tr>
      <w:tr w:rsidR="00C734F4" w:rsidRPr="007F2770" w14:paraId="7AD05A01" w14:textId="77777777" w:rsidTr="009649C8">
        <w:trPr>
          <w:cantSplit/>
          <w:jc w:val="center"/>
        </w:trPr>
        <w:tc>
          <w:tcPr>
            <w:tcW w:w="7097" w:type="dxa"/>
            <w:gridSpan w:val="7"/>
          </w:tcPr>
          <w:p w14:paraId="01001272" w14:textId="77777777" w:rsidR="00C734F4" w:rsidRDefault="00C734F4" w:rsidP="009649C8">
            <w:pPr>
              <w:pStyle w:val="TAL"/>
            </w:pPr>
          </w:p>
        </w:tc>
      </w:tr>
      <w:tr w:rsidR="00C734F4" w:rsidRPr="007F2770" w14:paraId="48D54D1E" w14:textId="77777777" w:rsidTr="009649C8">
        <w:trPr>
          <w:cantSplit/>
          <w:jc w:val="center"/>
        </w:trPr>
        <w:tc>
          <w:tcPr>
            <w:tcW w:w="7097" w:type="dxa"/>
            <w:gridSpan w:val="7"/>
          </w:tcPr>
          <w:p w14:paraId="2619DA38" w14:textId="77777777" w:rsidR="00C734F4" w:rsidRDefault="00C734F4" w:rsidP="009649C8">
            <w:pPr>
              <w:pStyle w:val="TAL"/>
            </w:pPr>
            <w:r>
              <w:t>IPv4</w:t>
            </w:r>
            <w:r w:rsidRPr="00684441">
              <w:t xml:space="preserve"> </w:t>
            </w:r>
            <w:r>
              <w:t>port range (</w:t>
            </w:r>
            <w:r w:rsidRPr="007F2770">
              <w:t xml:space="preserve">octet </w:t>
            </w:r>
            <w:r>
              <w:t xml:space="preserve">s+7 to </w:t>
            </w:r>
            <w:r w:rsidRPr="007F2770">
              <w:t xml:space="preserve">octet </w:t>
            </w:r>
            <w:r>
              <w:t>s+10)</w:t>
            </w:r>
          </w:p>
        </w:tc>
      </w:tr>
      <w:tr w:rsidR="00C734F4" w:rsidRPr="007F2770" w14:paraId="1E93BFF3" w14:textId="77777777" w:rsidTr="009649C8">
        <w:trPr>
          <w:cantSplit/>
          <w:jc w:val="center"/>
        </w:trPr>
        <w:tc>
          <w:tcPr>
            <w:tcW w:w="7097" w:type="dxa"/>
            <w:gridSpan w:val="7"/>
          </w:tcPr>
          <w:p w14:paraId="39FC4945" w14:textId="7ADB52CB"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s+7 and s+8,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s+9 and s10</w:t>
            </w:r>
            <w:r>
              <w:rPr>
                <w:lang w:val="en-US" w:eastAsia="zh-CN"/>
              </w:rPr>
              <w:t>.</w:t>
            </w:r>
          </w:p>
        </w:tc>
      </w:tr>
      <w:tr w:rsidR="00C734F4" w:rsidRPr="007F2770" w14:paraId="5E0E1561" w14:textId="77777777" w:rsidTr="009649C8">
        <w:trPr>
          <w:cantSplit/>
          <w:jc w:val="center"/>
        </w:trPr>
        <w:tc>
          <w:tcPr>
            <w:tcW w:w="7097" w:type="dxa"/>
            <w:gridSpan w:val="7"/>
          </w:tcPr>
          <w:p w14:paraId="253785A0" w14:textId="77777777" w:rsidR="00C734F4" w:rsidRDefault="00C734F4" w:rsidP="009649C8">
            <w:pPr>
              <w:pStyle w:val="TAL"/>
            </w:pPr>
          </w:p>
        </w:tc>
      </w:tr>
      <w:tr w:rsidR="00C734F4" w:rsidRPr="007F2770" w14:paraId="6E4CE48C" w14:textId="77777777" w:rsidTr="009649C8">
        <w:trPr>
          <w:cantSplit/>
          <w:jc w:val="center"/>
        </w:trPr>
        <w:tc>
          <w:tcPr>
            <w:tcW w:w="7097" w:type="dxa"/>
            <w:gridSpan w:val="7"/>
          </w:tcPr>
          <w:p w14:paraId="5D57044D" w14:textId="77777777" w:rsidR="00C734F4" w:rsidRDefault="00C734F4" w:rsidP="009649C8">
            <w:pPr>
              <w:pStyle w:val="TAL"/>
            </w:pPr>
          </w:p>
        </w:tc>
      </w:tr>
      <w:tr w:rsidR="00C734F4" w:rsidRPr="007F2770" w14:paraId="7A70E099" w14:textId="77777777" w:rsidTr="009649C8">
        <w:trPr>
          <w:cantSplit/>
          <w:jc w:val="center"/>
        </w:trPr>
        <w:tc>
          <w:tcPr>
            <w:tcW w:w="7097" w:type="dxa"/>
            <w:gridSpan w:val="7"/>
          </w:tcPr>
          <w:p w14:paraId="16E8C240" w14:textId="77777777" w:rsidR="00C734F4" w:rsidRDefault="00C734F4" w:rsidP="009649C8">
            <w:pPr>
              <w:pStyle w:val="TAL"/>
            </w:pPr>
            <w:r>
              <w:t xml:space="preserve">For </w:t>
            </w:r>
            <w:r w:rsidRPr="001E57B6">
              <w:t>PDU session type value</w:t>
            </w:r>
            <w:r>
              <w:t xml:space="preserve"> = </w:t>
            </w:r>
            <w:r w:rsidRPr="00A9258C">
              <w:t>"</w:t>
            </w:r>
            <w:r>
              <w:t>IPv6</w:t>
            </w:r>
            <w:r w:rsidRPr="00A9258C">
              <w:t>"</w:t>
            </w:r>
          </w:p>
        </w:tc>
      </w:tr>
      <w:tr w:rsidR="00C734F4" w:rsidRPr="007F2770" w14:paraId="60B43463" w14:textId="77777777" w:rsidTr="009649C8">
        <w:trPr>
          <w:cantSplit/>
          <w:jc w:val="center"/>
        </w:trPr>
        <w:tc>
          <w:tcPr>
            <w:tcW w:w="7097" w:type="dxa"/>
            <w:gridSpan w:val="7"/>
          </w:tcPr>
          <w:p w14:paraId="57653522" w14:textId="77777777" w:rsidR="00C734F4" w:rsidRDefault="00C734F4" w:rsidP="009649C8">
            <w:pPr>
              <w:pStyle w:val="TAL"/>
            </w:pPr>
          </w:p>
        </w:tc>
      </w:tr>
      <w:tr w:rsidR="00C734F4" w:rsidRPr="007F2770" w14:paraId="58118999" w14:textId="77777777" w:rsidTr="009649C8">
        <w:trPr>
          <w:cantSplit/>
          <w:jc w:val="center"/>
        </w:trPr>
        <w:tc>
          <w:tcPr>
            <w:tcW w:w="7097" w:type="dxa"/>
            <w:gridSpan w:val="7"/>
          </w:tcPr>
          <w:p w14:paraId="7C4AAE66" w14:textId="77777777" w:rsidR="00C734F4" w:rsidRPr="00684441" w:rsidRDefault="00C734F4" w:rsidP="009649C8">
            <w:pPr>
              <w:pStyle w:val="TAL"/>
            </w:pPr>
            <w:r>
              <w:t>IPv6</w:t>
            </w:r>
            <w:r w:rsidRPr="00684441">
              <w:t xml:space="preserve"> address</w:t>
            </w:r>
            <w:r>
              <w:t xml:space="preserve"> type</w:t>
            </w:r>
            <w:r w:rsidRPr="00A81C70">
              <w:t xml:space="preserve"> indicator</w:t>
            </w:r>
            <w:r>
              <w:t xml:space="preserve"> (</w:t>
            </w:r>
            <w:r>
              <w:rPr>
                <w:lang w:eastAsia="fr-FR"/>
              </w:rPr>
              <w:t>I6ATI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14BB267B" w14:textId="77777777" w:rsidTr="009649C8">
        <w:trPr>
          <w:cantSplit/>
          <w:jc w:val="center"/>
        </w:trPr>
        <w:tc>
          <w:tcPr>
            <w:tcW w:w="7097" w:type="dxa"/>
            <w:gridSpan w:val="7"/>
          </w:tcPr>
          <w:p w14:paraId="33D886E1" w14:textId="77777777" w:rsidR="00C734F4" w:rsidRPr="00684441" w:rsidRDefault="00C734F4" w:rsidP="009649C8">
            <w:pPr>
              <w:pStyle w:val="TAL"/>
            </w:pPr>
            <w:r w:rsidRPr="007F2770">
              <w:t xml:space="preserve">The </w:t>
            </w:r>
            <w:r>
              <w:rPr>
                <w:lang w:eastAsia="fr-FR"/>
              </w:rPr>
              <w:t>I6ATI</w:t>
            </w:r>
            <w:r w:rsidRPr="007F2770">
              <w:t xml:space="preserve"> field indicates whether the </w:t>
            </w:r>
            <w:r>
              <w:t>IPv6</w:t>
            </w:r>
            <w:r w:rsidRPr="00684441">
              <w:t xml:space="preserve"> address</w:t>
            </w:r>
            <w:r>
              <w:t xml:space="preserve"> field</w:t>
            </w:r>
            <w:r w:rsidRPr="007F2770">
              <w:t xml:space="preserve"> include</w:t>
            </w:r>
            <w:r>
              <w:t>s</w:t>
            </w:r>
            <w:r w:rsidRPr="007F2770">
              <w:t xml:space="preserve"> </w:t>
            </w:r>
            <w:r>
              <w:t>an IPv6 address or an IPv6 prefix.</w:t>
            </w:r>
          </w:p>
        </w:tc>
      </w:tr>
      <w:tr w:rsidR="00C734F4" w:rsidRPr="007F2770" w14:paraId="60112AB4" w14:textId="77777777" w:rsidTr="009649C8">
        <w:trPr>
          <w:cantSplit/>
          <w:jc w:val="center"/>
        </w:trPr>
        <w:tc>
          <w:tcPr>
            <w:tcW w:w="7097" w:type="dxa"/>
            <w:gridSpan w:val="7"/>
          </w:tcPr>
          <w:p w14:paraId="6ABFEDC2" w14:textId="77777777" w:rsidR="00C734F4" w:rsidRPr="00684441" w:rsidRDefault="00C734F4" w:rsidP="009649C8">
            <w:pPr>
              <w:pStyle w:val="TAL"/>
            </w:pPr>
            <w:r>
              <w:t>Bit</w:t>
            </w:r>
          </w:p>
        </w:tc>
      </w:tr>
      <w:tr w:rsidR="00C734F4" w:rsidRPr="007F2770" w14:paraId="53CDEDE9" w14:textId="77777777" w:rsidTr="009649C8">
        <w:trPr>
          <w:cantSplit/>
          <w:jc w:val="center"/>
        </w:trPr>
        <w:tc>
          <w:tcPr>
            <w:tcW w:w="7097" w:type="dxa"/>
            <w:gridSpan w:val="7"/>
          </w:tcPr>
          <w:p w14:paraId="0DA02591" w14:textId="77777777" w:rsidR="00C734F4" w:rsidRPr="00684441" w:rsidRDefault="00C734F4" w:rsidP="009649C8">
            <w:pPr>
              <w:pStyle w:val="TAL"/>
            </w:pPr>
            <w:r w:rsidRPr="00FF62D4">
              <w:rPr>
                <w:b/>
                <w:bCs/>
              </w:rPr>
              <w:t>1</w:t>
            </w:r>
          </w:p>
        </w:tc>
      </w:tr>
      <w:tr w:rsidR="00C734F4" w:rsidRPr="007F2770" w14:paraId="1A55EA3C" w14:textId="77777777" w:rsidTr="009649C8">
        <w:trPr>
          <w:cantSplit/>
          <w:jc w:val="center"/>
        </w:trPr>
        <w:tc>
          <w:tcPr>
            <w:tcW w:w="443" w:type="dxa"/>
            <w:gridSpan w:val="2"/>
          </w:tcPr>
          <w:p w14:paraId="1E2CF35D" w14:textId="77777777" w:rsidR="00C734F4" w:rsidRDefault="00C734F4" w:rsidP="009649C8">
            <w:pPr>
              <w:pStyle w:val="TAL"/>
            </w:pPr>
            <w:r>
              <w:t>0</w:t>
            </w:r>
          </w:p>
        </w:tc>
        <w:tc>
          <w:tcPr>
            <w:tcW w:w="444" w:type="dxa"/>
            <w:gridSpan w:val="3"/>
          </w:tcPr>
          <w:p w14:paraId="3D8109F5" w14:textId="77777777" w:rsidR="00C734F4" w:rsidRDefault="00C734F4" w:rsidP="009649C8">
            <w:pPr>
              <w:pStyle w:val="TAL"/>
            </w:pPr>
          </w:p>
        </w:tc>
        <w:tc>
          <w:tcPr>
            <w:tcW w:w="6210" w:type="dxa"/>
            <w:gridSpan w:val="2"/>
          </w:tcPr>
          <w:p w14:paraId="1A67C74F" w14:textId="77777777" w:rsidR="00C734F4" w:rsidRPr="00684441" w:rsidRDefault="00C734F4" w:rsidP="009649C8">
            <w:pPr>
              <w:pStyle w:val="TAL"/>
            </w:pPr>
            <w:r>
              <w:t>IPv6</w:t>
            </w:r>
            <w:r w:rsidRPr="00684441">
              <w:t xml:space="preserve"> address</w:t>
            </w:r>
            <w:r>
              <w:t xml:space="preserve"> </w:t>
            </w:r>
            <w:r w:rsidRPr="007F2770">
              <w:t>included</w:t>
            </w:r>
          </w:p>
        </w:tc>
      </w:tr>
      <w:tr w:rsidR="00C734F4" w:rsidRPr="007F2770" w14:paraId="63DE99DD" w14:textId="77777777" w:rsidTr="009649C8">
        <w:trPr>
          <w:cantSplit/>
          <w:jc w:val="center"/>
        </w:trPr>
        <w:tc>
          <w:tcPr>
            <w:tcW w:w="443" w:type="dxa"/>
            <w:gridSpan w:val="2"/>
          </w:tcPr>
          <w:p w14:paraId="6D07ACAD" w14:textId="77777777" w:rsidR="00C734F4" w:rsidRDefault="00C734F4" w:rsidP="009649C8">
            <w:pPr>
              <w:pStyle w:val="TAL"/>
            </w:pPr>
            <w:r>
              <w:t>1</w:t>
            </w:r>
          </w:p>
        </w:tc>
        <w:tc>
          <w:tcPr>
            <w:tcW w:w="444" w:type="dxa"/>
            <w:gridSpan w:val="3"/>
          </w:tcPr>
          <w:p w14:paraId="5A78617B" w14:textId="77777777" w:rsidR="00C734F4" w:rsidRDefault="00C734F4" w:rsidP="009649C8">
            <w:pPr>
              <w:pStyle w:val="TAL"/>
            </w:pPr>
          </w:p>
        </w:tc>
        <w:tc>
          <w:tcPr>
            <w:tcW w:w="6210" w:type="dxa"/>
            <w:gridSpan w:val="2"/>
          </w:tcPr>
          <w:p w14:paraId="5740969B" w14:textId="77777777" w:rsidR="00C734F4" w:rsidRPr="00684441" w:rsidRDefault="00C734F4" w:rsidP="009649C8">
            <w:pPr>
              <w:pStyle w:val="TAL"/>
            </w:pPr>
            <w:r>
              <w:t>IPv6</w:t>
            </w:r>
            <w:r w:rsidRPr="00684441">
              <w:t xml:space="preserve"> </w:t>
            </w:r>
            <w:r>
              <w:t xml:space="preserve">prefix </w:t>
            </w:r>
            <w:r w:rsidRPr="007F2770">
              <w:t>included</w:t>
            </w:r>
          </w:p>
        </w:tc>
      </w:tr>
      <w:tr w:rsidR="00C734F4" w:rsidRPr="007F2770" w14:paraId="3829F573" w14:textId="77777777" w:rsidTr="009649C8">
        <w:trPr>
          <w:cantSplit/>
          <w:jc w:val="center"/>
        </w:trPr>
        <w:tc>
          <w:tcPr>
            <w:tcW w:w="7097" w:type="dxa"/>
            <w:gridSpan w:val="7"/>
          </w:tcPr>
          <w:p w14:paraId="6DC1A027" w14:textId="77777777" w:rsidR="00C734F4" w:rsidRPr="00684441" w:rsidRDefault="00C734F4" w:rsidP="009649C8">
            <w:pPr>
              <w:pStyle w:val="TAL"/>
            </w:pPr>
          </w:p>
        </w:tc>
      </w:tr>
      <w:tr w:rsidR="00C734F4" w:rsidRPr="007F2770" w14:paraId="484D90BA" w14:textId="77777777" w:rsidTr="009649C8">
        <w:trPr>
          <w:cantSplit/>
          <w:jc w:val="center"/>
        </w:trPr>
        <w:tc>
          <w:tcPr>
            <w:tcW w:w="7097" w:type="dxa"/>
            <w:gridSpan w:val="7"/>
          </w:tcPr>
          <w:p w14:paraId="3CBA0B3A" w14:textId="77777777" w:rsidR="00C734F4" w:rsidRPr="00684441" w:rsidRDefault="00C734F4" w:rsidP="009649C8">
            <w:pPr>
              <w:pStyle w:val="TAL"/>
            </w:pPr>
            <w:r>
              <w:lastRenderedPageBreak/>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xml:space="preserve">, bit </w:t>
            </w:r>
            <w:r>
              <w:t>2</w:t>
            </w:r>
            <w:r w:rsidRPr="007F2770">
              <w:t>)</w:t>
            </w:r>
          </w:p>
        </w:tc>
      </w:tr>
      <w:tr w:rsidR="00C734F4" w:rsidRPr="007F2770" w14:paraId="7E657DDD" w14:textId="77777777" w:rsidTr="009649C8">
        <w:trPr>
          <w:cantSplit/>
          <w:jc w:val="center"/>
        </w:trPr>
        <w:tc>
          <w:tcPr>
            <w:tcW w:w="7097" w:type="dxa"/>
            <w:gridSpan w:val="7"/>
          </w:tcPr>
          <w:p w14:paraId="62B6158C"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w:t>
            </w:r>
            <w:r>
              <w:t>connection information</w:t>
            </w:r>
            <w:r w:rsidRPr="007F2770">
              <w:t xml:space="preserve"> or not</w:t>
            </w:r>
            <w:r>
              <w:t>.</w:t>
            </w:r>
          </w:p>
        </w:tc>
      </w:tr>
      <w:tr w:rsidR="00C734F4" w:rsidRPr="007F2770" w14:paraId="3EEB3393" w14:textId="77777777" w:rsidTr="009649C8">
        <w:trPr>
          <w:cantSplit/>
          <w:jc w:val="center"/>
        </w:trPr>
        <w:tc>
          <w:tcPr>
            <w:tcW w:w="7097" w:type="dxa"/>
            <w:gridSpan w:val="7"/>
          </w:tcPr>
          <w:p w14:paraId="169A779B" w14:textId="77777777" w:rsidR="00C734F4" w:rsidRPr="00684441" w:rsidRDefault="00C734F4" w:rsidP="009649C8">
            <w:pPr>
              <w:pStyle w:val="TAL"/>
            </w:pPr>
            <w:r>
              <w:t>Bit</w:t>
            </w:r>
          </w:p>
        </w:tc>
      </w:tr>
      <w:tr w:rsidR="00C734F4" w:rsidRPr="007F2770" w14:paraId="3C2687F2" w14:textId="77777777" w:rsidTr="009649C8">
        <w:trPr>
          <w:cantSplit/>
          <w:jc w:val="center"/>
        </w:trPr>
        <w:tc>
          <w:tcPr>
            <w:tcW w:w="7097" w:type="dxa"/>
            <w:gridSpan w:val="7"/>
          </w:tcPr>
          <w:p w14:paraId="60266611" w14:textId="77777777" w:rsidR="00C734F4" w:rsidRPr="007E695E" w:rsidRDefault="00C734F4" w:rsidP="009649C8">
            <w:pPr>
              <w:pStyle w:val="TAL"/>
              <w:rPr>
                <w:b/>
                <w:bCs/>
              </w:rPr>
            </w:pPr>
            <w:r w:rsidRPr="007E695E">
              <w:rPr>
                <w:b/>
                <w:bCs/>
              </w:rPr>
              <w:t>2</w:t>
            </w:r>
          </w:p>
        </w:tc>
      </w:tr>
      <w:tr w:rsidR="00C734F4" w:rsidRPr="007F2770" w14:paraId="7A066A1D" w14:textId="77777777" w:rsidTr="009649C8">
        <w:trPr>
          <w:cantSplit/>
          <w:jc w:val="center"/>
        </w:trPr>
        <w:tc>
          <w:tcPr>
            <w:tcW w:w="443" w:type="dxa"/>
            <w:gridSpan w:val="2"/>
          </w:tcPr>
          <w:p w14:paraId="2D3A2CBA" w14:textId="77777777" w:rsidR="00C734F4" w:rsidRDefault="00C734F4" w:rsidP="009649C8">
            <w:pPr>
              <w:pStyle w:val="TAL"/>
            </w:pPr>
            <w:r>
              <w:t>0</w:t>
            </w:r>
          </w:p>
        </w:tc>
        <w:tc>
          <w:tcPr>
            <w:tcW w:w="444" w:type="dxa"/>
            <w:gridSpan w:val="3"/>
          </w:tcPr>
          <w:p w14:paraId="2BD29EEF" w14:textId="77777777" w:rsidR="00C734F4" w:rsidRDefault="00C734F4" w:rsidP="009649C8">
            <w:pPr>
              <w:pStyle w:val="TAL"/>
            </w:pPr>
          </w:p>
        </w:tc>
        <w:tc>
          <w:tcPr>
            <w:tcW w:w="6210" w:type="dxa"/>
            <w:gridSpan w:val="2"/>
          </w:tcPr>
          <w:p w14:paraId="4A27F59D" w14:textId="77777777" w:rsidR="00C734F4" w:rsidRPr="00684441" w:rsidRDefault="00C734F4" w:rsidP="009649C8">
            <w:pPr>
              <w:pStyle w:val="TAL"/>
            </w:pPr>
            <w:r>
              <w:t>No IPv6 port ranges included</w:t>
            </w:r>
          </w:p>
        </w:tc>
      </w:tr>
      <w:tr w:rsidR="00C734F4" w:rsidRPr="007F2770" w14:paraId="5607E129" w14:textId="77777777" w:rsidTr="009649C8">
        <w:trPr>
          <w:cantSplit/>
          <w:jc w:val="center"/>
        </w:trPr>
        <w:tc>
          <w:tcPr>
            <w:tcW w:w="443" w:type="dxa"/>
            <w:gridSpan w:val="2"/>
          </w:tcPr>
          <w:p w14:paraId="6321D1D2" w14:textId="77777777" w:rsidR="00C734F4" w:rsidRDefault="00C734F4" w:rsidP="009649C8">
            <w:pPr>
              <w:pStyle w:val="TAL"/>
            </w:pPr>
            <w:r>
              <w:t>1</w:t>
            </w:r>
          </w:p>
        </w:tc>
        <w:tc>
          <w:tcPr>
            <w:tcW w:w="444" w:type="dxa"/>
            <w:gridSpan w:val="3"/>
          </w:tcPr>
          <w:p w14:paraId="237B45B9" w14:textId="77777777" w:rsidR="00C734F4" w:rsidRDefault="00C734F4" w:rsidP="009649C8">
            <w:pPr>
              <w:pStyle w:val="TAL"/>
            </w:pPr>
          </w:p>
        </w:tc>
        <w:tc>
          <w:tcPr>
            <w:tcW w:w="6210" w:type="dxa"/>
            <w:gridSpan w:val="2"/>
          </w:tcPr>
          <w:p w14:paraId="4B2E9B47" w14:textId="77777777" w:rsidR="00C734F4" w:rsidRPr="00684441" w:rsidRDefault="00C734F4" w:rsidP="009649C8">
            <w:pPr>
              <w:pStyle w:val="TAL"/>
            </w:pPr>
            <w:r>
              <w:t>One or more IPv6 port ranges included</w:t>
            </w:r>
          </w:p>
        </w:tc>
      </w:tr>
      <w:tr w:rsidR="00C734F4" w:rsidRPr="007F2770" w14:paraId="0243281D" w14:textId="77777777" w:rsidTr="009649C8">
        <w:trPr>
          <w:cantSplit/>
          <w:jc w:val="center"/>
        </w:trPr>
        <w:tc>
          <w:tcPr>
            <w:tcW w:w="7097" w:type="dxa"/>
            <w:gridSpan w:val="7"/>
          </w:tcPr>
          <w:p w14:paraId="0755D118" w14:textId="77777777" w:rsidR="00C734F4" w:rsidRDefault="00C734F4" w:rsidP="009649C8">
            <w:pPr>
              <w:pStyle w:val="TAL"/>
            </w:pPr>
          </w:p>
        </w:tc>
      </w:tr>
      <w:tr w:rsidR="00C734F4" w:rsidRPr="007F2770" w14:paraId="2D6E1010" w14:textId="77777777" w:rsidTr="009649C8">
        <w:trPr>
          <w:cantSplit/>
          <w:jc w:val="center"/>
        </w:trPr>
        <w:tc>
          <w:tcPr>
            <w:tcW w:w="7097" w:type="dxa"/>
            <w:gridSpan w:val="7"/>
          </w:tcPr>
          <w:p w14:paraId="6566A252" w14:textId="77777777" w:rsidR="00C734F4" w:rsidRDefault="00C734F4" w:rsidP="009649C8">
            <w:pPr>
              <w:pStyle w:val="TAL"/>
            </w:pPr>
            <w:r w:rsidRPr="00127968">
              <w:t xml:space="preserve">IPv6 address </w:t>
            </w:r>
            <w:r>
              <w:t>(</w:t>
            </w:r>
            <w:r w:rsidRPr="007F2770">
              <w:t xml:space="preserve">octet </w:t>
            </w:r>
            <w:r>
              <w:t xml:space="preserve">s+2 to </w:t>
            </w:r>
            <w:r w:rsidRPr="007F2770">
              <w:t>octet</w:t>
            </w:r>
            <w:r>
              <w:t xml:space="preserve"> s+17)</w:t>
            </w:r>
          </w:p>
        </w:tc>
      </w:tr>
      <w:tr w:rsidR="00C734F4" w:rsidRPr="007F2770" w14:paraId="10ABC6B0" w14:textId="77777777" w:rsidTr="009649C8">
        <w:trPr>
          <w:cantSplit/>
          <w:jc w:val="center"/>
        </w:trPr>
        <w:tc>
          <w:tcPr>
            <w:tcW w:w="7097" w:type="dxa"/>
            <w:gridSpan w:val="7"/>
          </w:tcPr>
          <w:p w14:paraId="726B1259"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67E508E7" w14:textId="77777777" w:rsidTr="009649C8">
        <w:trPr>
          <w:cantSplit/>
          <w:jc w:val="center"/>
        </w:trPr>
        <w:tc>
          <w:tcPr>
            <w:tcW w:w="7097" w:type="dxa"/>
            <w:gridSpan w:val="7"/>
          </w:tcPr>
          <w:p w14:paraId="28F20636" w14:textId="77777777" w:rsidR="00C734F4" w:rsidRPr="007F2770" w:rsidRDefault="00C734F4" w:rsidP="009649C8">
            <w:pPr>
              <w:pStyle w:val="TAL"/>
            </w:pPr>
          </w:p>
        </w:tc>
      </w:tr>
      <w:tr w:rsidR="00C734F4" w:rsidRPr="007F2770" w14:paraId="29741FA6" w14:textId="77777777" w:rsidTr="009649C8">
        <w:trPr>
          <w:cantSplit/>
          <w:jc w:val="center"/>
        </w:trPr>
        <w:tc>
          <w:tcPr>
            <w:tcW w:w="7097" w:type="dxa"/>
            <w:gridSpan w:val="7"/>
          </w:tcPr>
          <w:p w14:paraId="5893641A"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p>
        </w:tc>
      </w:tr>
      <w:tr w:rsidR="00C734F4" w:rsidRPr="007F2770" w14:paraId="780DD626" w14:textId="77777777" w:rsidTr="009649C8">
        <w:trPr>
          <w:cantSplit/>
          <w:jc w:val="center"/>
        </w:trPr>
        <w:tc>
          <w:tcPr>
            <w:tcW w:w="7097" w:type="dxa"/>
            <w:gridSpan w:val="7"/>
          </w:tcPr>
          <w:p w14:paraId="66EEF3DA"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p>
        </w:tc>
      </w:tr>
      <w:tr w:rsidR="00C734F4" w:rsidRPr="007F2770" w14:paraId="57253C41" w14:textId="77777777" w:rsidTr="009649C8">
        <w:trPr>
          <w:cantSplit/>
          <w:jc w:val="center"/>
        </w:trPr>
        <w:tc>
          <w:tcPr>
            <w:tcW w:w="7097" w:type="dxa"/>
            <w:gridSpan w:val="7"/>
          </w:tcPr>
          <w:p w14:paraId="45DD557B" w14:textId="77777777" w:rsidR="00C734F4" w:rsidRPr="007F2770" w:rsidRDefault="00C734F4" w:rsidP="009649C8">
            <w:pPr>
              <w:pStyle w:val="TAL"/>
            </w:pPr>
          </w:p>
        </w:tc>
      </w:tr>
      <w:tr w:rsidR="00C734F4" w:rsidRPr="007F2770" w14:paraId="7B677DBF" w14:textId="77777777" w:rsidTr="009649C8">
        <w:trPr>
          <w:cantSplit/>
          <w:jc w:val="center"/>
        </w:trPr>
        <w:tc>
          <w:tcPr>
            <w:tcW w:w="7097" w:type="dxa"/>
            <w:gridSpan w:val="7"/>
          </w:tcPr>
          <w:p w14:paraId="4A856B05"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a</w:t>
            </w:r>
            <w:r>
              <w:rPr>
                <w:lang w:val="en-US" w:eastAsia="zh-CN"/>
              </w:rPr>
              <w:t>)</w:t>
            </w:r>
          </w:p>
        </w:tc>
      </w:tr>
      <w:tr w:rsidR="00C734F4" w:rsidRPr="007F2770" w14:paraId="3632717F" w14:textId="77777777" w:rsidTr="009649C8">
        <w:trPr>
          <w:cantSplit/>
          <w:jc w:val="center"/>
        </w:trPr>
        <w:tc>
          <w:tcPr>
            <w:tcW w:w="7097" w:type="dxa"/>
            <w:gridSpan w:val="7"/>
          </w:tcPr>
          <w:p w14:paraId="4C500DE9"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499F70BA" w14:textId="77777777" w:rsidTr="009649C8">
        <w:trPr>
          <w:cantSplit/>
          <w:jc w:val="center"/>
        </w:trPr>
        <w:tc>
          <w:tcPr>
            <w:tcW w:w="7097" w:type="dxa"/>
            <w:gridSpan w:val="7"/>
          </w:tcPr>
          <w:p w14:paraId="4838E469" w14:textId="77777777" w:rsidR="00C734F4" w:rsidRPr="007F2770" w:rsidRDefault="00C734F4" w:rsidP="009649C8">
            <w:pPr>
              <w:pStyle w:val="TAL"/>
            </w:pPr>
          </w:p>
        </w:tc>
      </w:tr>
      <w:tr w:rsidR="00C734F4" w:rsidRPr="007F2770" w14:paraId="190309E5" w14:textId="77777777" w:rsidTr="009649C8">
        <w:trPr>
          <w:cantSplit/>
          <w:jc w:val="center"/>
        </w:trPr>
        <w:tc>
          <w:tcPr>
            <w:tcW w:w="7097" w:type="dxa"/>
            <w:gridSpan w:val="7"/>
          </w:tcPr>
          <w:p w14:paraId="04B46E95" w14:textId="1EB3C41A" w:rsidR="00C734F4" w:rsidRPr="007F2770" w:rsidRDefault="00C734F4" w:rsidP="009649C8">
            <w:pPr>
              <w:pStyle w:val="TAL"/>
            </w:pPr>
            <w:r>
              <w:t>IPv6</w:t>
            </w:r>
            <w:r w:rsidRPr="00684441">
              <w:t xml:space="preserve"> </w:t>
            </w:r>
            <w:r>
              <w:t>port range (</w:t>
            </w:r>
            <w:r w:rsidRPr="007F2770">
              <w:t xml:space="preserve">octet </w:t>
            </w:r>
            <w:r>
              <w:t xml:space="preserve">(a+1) to </w:t>
            </w:r>
            <w:r w:rsidRPr="007F2770">
              <w:t>octet</w:t>
            </w:r>
            <w:r>
              <w:t xml:space="preserve"> </w:t>
            </w:r>
            <w:r w:rsidRPr="007F2770">
              <w:t xml:space="preserve">octet </w:t>
            </w:r>
            <w:r>
              <w:t>(a+4))</w:t>
            </w:r>
          </w:p>
        </w:tc>
      </w:tr>
      <w:tr w:rsidR="00C734F4" w:rsidRPr="007F2770" w14:paraId="1129F0A5" w14:textId="77777777" w:rsidTr="009649C8">
        <w:trPr>
          <w:cantSplit/>
          <w:jc w:val="center"/>
        </w:trPr>
        <w:tc>
          <w:tcPr>
            <w:tcW w:w="7097" w:type="dxa"/>
            <w:gridSpan w:val="7"/>
          </w:tcPr>
          <w:p w14:paraId="249F5FC6"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a+1 and a+2,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a+3 and a+4</w:t>
            </w:r>
            <w:r>
              <w:rPr>
                <w:lang w:val="en-US" w:eastAsia="zh-CN"/>
              </w:rPr>
              <w:t>.</w:t>
            </w:r>
          </w:p>
        </w:tc>
      </w:tr>
      <w:tr w:rsidR="00C734F4" w:rsidRPr="007F2770" w14:paraId="07B8AFC3" w14:textId="77777777" w:rsidTr="009649C8">
        <w:trPr>
          <w:cantSplit/>
          <w:jc w:val="center"/>
        </w:trPr>
        <w:tc>
          <w:tcPr>
            <w:tcW w:w="7097" w:type="dxa"/>
            <w:gridSpan w:val="7"/>
          </w:tcPr>
          <w:p w14:paraId="1101A8E2" w14:textId="77777777" w:rsidR="00C734F4" w:rsidRPr="007F2770" w:rsidRDefault="00C734F4" w:rsidP="009649C8">
            <w:pPr>
              <w:pStyle w:val="TAL"/>
            </w:pPr>
          </w:p>
        </w:tc>
      </w:tr>
      <w:tr w:rsidR="00C734F4" w:rsidRPr="007F2770" w14:paraId="29FDD5B7" w14:textId="77777777" w:rsidTr="009649C8">
        <w:trPr>
          <w:cantSplit/>
          <w:jc w:val="center"/>
        </w:trPr>
        <w:tc>
          <w:tcPr>
            <w:tcW w:w="7097" w:type="dxa"/>
            <w:gridSpan w:val="7"/>
          </w:tcPr>
          <w:p w14:paraId="533B6E28" w14:textId="77777777" w:rsidR="00C734F4" w:rsidRDefault="00C734F4" w:rsidP="009649C8">
            <w:pPr>
              <w:pStyle w:val="TAL"/>
            </w:pPr>
          </w:p>
        </w:tc>
      </w:tr>
      <w:tr w:rsidR="00C734F4" w:rsidRPr="007F2770" w14:paraId="3A4D41C0" w14:textId="77777777" w:rsidTr="009649C8">
        <w:trPr>
          <w:cantSplit/>
          <w:jc w:val="center"/>
        </w:trPr>
        <w:tc>
          <w:tcPr>
            <w:tcW w:w="7097" w:type="dxa"/>
            <w:gridSpan w:val="7"/>
          </w:tcPr>
          <w:p w14:paraId="09FC9783" w14:textId="77777777" w:rsidR="00C734F4" w:rsidRDefault="00C734F4" w:rsidP="009649C8">
            <w:pPr>
              <w:pStyle w:val="TAL"/>
            </w:pPr>
            <w:r>
              <w:t xml:space="preserve">For </w:t>
            </w:r>
            <w:r w:rsidRPr="001E57B6">
              <w:t>PDU session type value</w:t>
            </w:r>
            <w:r>
              <w:t xml:space="preserve"> = </w:t>
            </w:r>
            <w:r w:rsidRPr="00A9258C">
              <w:t>"</w:t>
            </w:r>
            <w:r>
              <w:t>IPv4v6</w:t>
            </w:r>
            <w:r w:rsidRPr="00A9258C">
              <w:t>"</w:t>
            </w:r>
          </w:p>
        </w:tc>
      </w:tr>
      <w:tr w:rsidR="00C734F4" w:rsidRPr="007F2770" w14:paraId="7384756A" w14:textId="77777777" w:rsidTr="009649C8">
        <w:trPr>
          <w:cantSplit/>
          <w:jc w:val="center"/>
        </w:trPr>
        <w:tc>
          <w:tcPr>
            <w:tcW w:w="7097" w:type="dxa"/>
            <w:gridSpan w:val="7"/>
          </w:tcPr>
          <w:p w14:paraId="40E02F54" w14:textId="77777777" w:rsidR="00C734F4" w:rsidRDefault="00C734F4" w:rsidP="009649C8">
            <w:pPr>
              <w:pStyle w:val="TAL"/>
            </w:pPr>
          </w:p>
        </w:tc>
      </w:tr>
      <w:tr w:rsidR="00C734F4" w:rsidRPr="007F2770" w14:paraId="0695EEAA" w14:textId="77777777" w:rsidTr="009649C8">
        <w:trPr>
          <w:cantSplit/>
          <w:jc w:val="center"/>
        </w:trPr>
        <w:tc>
          <w:tcPr>
            <w:tcW w:w="7097" w:type="dxa"/>
            <w:gridSpan w:val="7"/>
          </w:tcPr>
          <w:p w14:paraId="3B9963C9" w14:textId="3F85EFA5" w:rsidR="00C734F4" w:rsidRDefault="00C734F4" w:rsidP="009649C8">
            <w:pPr>
              <w:pStyle w:val="TAL"/>
            </w:pPr>
            <w:r>
              <w:t>IPv4</w:t>
            </w:r>
            <w:r w:rsidRPr="00684441">
              <w:t xml:space="preserve"> </w:t>
            </w:r>
            <w:r>
              <w:t>add</w:t>
            </w:r>
            <w:ins w:id="131" w:author="Ericsson User 2" w:date="2025-11-18T20:11:00Z" w16du:dateUtc="2025-11-18T19:11:00Z">
              <w:r w:rsidR="00DD0FCC">
                <w:t>r</w:t>
              </w:r>
            </w:ins>
            <w:r>
              <w:t xml:space="preserve">ess </w:t>
            </w:r>
            <w:r w:rsidRPr="00A81C70">
              <w:t>presence indicator</w:t>
            </w:r>
            <w:r>
              <w:t xml:space="preserve"> (</w:t>
            </w:r>
            <w:r w:rsidRPr="002260E3">
              <w:t>I</w:t>
            </w:r>
            <w:r>
              <w:t>4A</w:t>
            </w:r>
            <w:r w:rsidRPr="002260E3">
              <w:t>PI</w:t>
            </w:r>
            <w:r>
              <w:rPr>
                <w:rFonts w:cs="Arial"/>
                <w:lang w:eastAsia="fr-FR"/>
              </w:rPr>
              <w:t xml:space="preserve">) </w:t>
            </w:r>
            <w:r w:rsidRPr="007F2770">
              <w:t xml:space="preserve">(octet </w:t>
            </w:r>
            <w:r>
              <w:t>s+1</w:t>
            </w:r>
            <w:r w:rsidRPr="007F2770">
              <w:t>, bit</w:t>
            </w:r>
            <w:r>
              <w:t>s</w:t>
            </w:r>
            <w:r w:rsidRPr="007F2770">
              <w:t xml:space="preserve"> </w:t>
            </w:r>
            <w:r>
              <w:t>1 to 2</w:t>
            </w:r>
            <w:r w:rsidRPr="007F2770">
              <w:t>)</w:t>
            </w:r>
          </w:p>
        </w:tc>
      </w:tr>
      <w:tr w:rsidR="00C734F4" w:rsidRPr="007F2770" w14:paraId="1060AE5C" w14:textId="77777777" w:rsidTr="009649C8">
        <w:trPr>
          <w:cantSplit/>
          <w:jc w:val="center"/>
        </w:trPr>
        <w:tc>
          <w:tcPr>
            <w:tcW w:w="7097" w:type="dxa"/>
            <w:gridSpan w:val="7"/>
          </w:tcPr>
          <w:p w14:paraId="40F19EAA" w14:textId="1D8BD389" w:rsidR="00C734F4" w:rsidRDefault="00C734F4" w:rsidP="009649C8">
            <w:pPr>
              <w:pStyle w:val="TAL"/>
              <w:rPr>
                <w:rFonts w:cs="Arial"/>
                <w:lang w:eastAsia="fr-FR"/>
              </w:rPr>
            </w:pPr>
            <w:r w:rsidRPr="007F2770">
              <w:t xml:space="preserve">The </w:t>
            </w:r>
            <w:r>
              <w:rPr>
                <w:lang w:eastAsia="fr-FR"/>
              </w:rPr>
              <w:t>I4API</w:t>
            </w:r>
            <w:r w:rsidRPr="007F2770">
              <w:t xml:space="preserve"> field indicates whether </w:t>
            </w:r>
            <w:r>
              <w:t>a</w:t>
            </w:r>
            <w:r w:rsidRPr="007F2770">
              <w:t xml:space="preserve"> </w:t>
            </w:r>
            <w:r>
              <w:t>IPv4</w:t>
            </w:r>
            <w:r w:rsidRPr="00684441">
              <w:t xml:space="preserve"> </w:t>
            </w:r>
            <w:r>
              <w:t>add</w:t>
            </w:r>
            <w:ins w:id="132" w:author="Ericsson User 2" w:date="2025-11-18T20:11:00Z" w16du:dateUtc="2025-11-18T19:11:00Z">
              <w:r w:rsidR="00DD0FCC">
                <w:t>r</w:t>
              </w:r>
            </w:ins>
            <w:r>
              <w:t>ess</w:t>
            </w:r>
            <w:r w:rsidRPr="007F2770">
              <w:rPr>
                <w:lang w:val="en-US" w:eastAsia="zh-CN"/>
              </w:rPr>
              <w:t xml:space="preserve"> </w:t>
            </w:r>
            <w:r>
              <w:t>field or is</w:t>
            </w:r>
            <w:r w:rsidRPr="007F2770">
              <w:t xml:space="preserve"> </w:t>
            </w:r>
            <w:r>
              <w:t>applicable</w:t>
            </w:r>
            <w:r w:rsidRPr="007F2770">
              <w:t xml:space="preserve"> the </w:t>
            </w:r>
            <w:r>
              <w:t>connection information or not, and whether an applicable IPv4 addres</w:t>
            </w:r>
            <w:ins w:id="133" w:author="Ericsson User 2" w:date="2025-11-19T17:12:00Z" w16du:dateUtc="2025-11-19T16:12:00Z">
              <w:r w:rsidR="00CF4120">
                <w:t>s</w:t>
              </w:r>
            </w:ins>
            <w:r>
              <w:t xml:space="preserve"> is included in the connection information or not.</w:t>
            </w:r>
          </w:p>
        </w:tc>
      </w:tr>
      <w:tr w:rsidR="00C734F4" w:rsidRPr="007F2770" w14:paraId="73B12F67" w14:textId="77777777" w:rsidTr="009649C8">
        <w:trPr>
          <w:cantSplit/>
          <w:jc w:val="center"/>
        </w:trPr>
        <w:tc>
          <w:tcPr>
            <w:tcW w:w="7097" w:type="dxa"/>
            <w:gridSpan w:val="7"/>
          </w:tcPr>
          <w:p w14:paraId="680DC7A7" w14:textId="77777777" w:rsidR="00C734F4" w:rsidRPr="007F2770" w:rsidRDefault="00C734F4" w:rsidP="009649C8">
            <w:pPr>
              <w:pStyle w:val="TAL"/>
            </w:pPr>
            <w:r w:rsidRPr="007F2770">
              <w:t>Bits</w:t>
            </w:r>
          </w:p>
        </w:tc>
      </w:tr>
      <w:tr w:rsidR="00C734F4" w:rsidRPr="002E62AB" w14:paraId="2EC8EEFD" w14:textId="77777777" w:rsidTr="009649C8">
        <w:trPr>
          <w:cantSplit/>
          <w:jc w:val="center"/>
        </w:trPr>
        <w:tc>
          <w:tcPr>
            <w:tcW w:w="256" w:type="dxa"/>
          </w:tcPr>
          <w:p w14:paraId="6F74652C" w14:textId="77777777" w:rsidR="00C734F4" w:rsidRPr="002E62AB" w:rsidRDefault="00C734F4" w:rsidP="009649C8">
            <w:pPr>
              <w:pStyle w:val="TAL"/>
              <w:rPr>
                <w:b/>
                <w:bCs/>
              </w:rPr>
            </w:pPr>
            <w:r>
              <w:rPr>
                <w:b/>
                <w:bCs/>
              </w:rPr>
              <w:t>2</w:t>
            </w:r>
          </w:p>
        </w:tc>
        <w:tc>
          <w:tcPr>
            <w:tcW w:w="284" w:type="dxa"/>
            <w:gridSpan w:val="2"/>
          </w:tcPr>
          <w:p w14:paraId="5F5A3268" w14:textId="77777777" w:rsidR="00C734F4" w:rsidRPr="002E62AB" w:rsidRDefault="00C734F4" w:rsidP="009649C8">
            <w:pPr>
              <w:pStyle w:val="TAL"/>
              <w:rPr>
                <w:b/>
                <w:bCs/>
              </w:rPr>
            </w:pPr>
            <w:r>
              <w:rPr>
                <w:b/>
                <w:bCs/>
              </w:rPr>
              <w:t>1</w:t>
            </w:r>
          </w:p>
        </w:tc>
        <w:tc>
          <w:tcPr>
            <w:tcW w:w="283" w:type="dxa"/>
          </w:tcPr>
          <w:p w14:paraId="224CAF80" w14:textId="77777777" w:rsidR="00C734F4" w:rsidRPr="002E62AB" w:rsidRDefault="00C734F4" w:rsidP="009649C8">
            <w:pPr>
              <w:pStyle w:val="TAL"/>
              <w:rPr>
                <w:b/>
                <w:bCs/>
              </w:rPr>
            </w:pPr>
          </w:p>
        </w:tc>
        <w:tc>
          <w:tcPr>
            <w:tcW w:w="283" w:type="dxa"/>
            <w:gridSpan w:val="2"/>
          </w:tcPr>
          <w:p w14:paraId="72F594AB" w14:textId="77777777" w:rsidR="00C734F4" w:rsidRPr="002E62AB" w:rsidRDefault="00C734F4" w:rsidP="009649C8">
            <w:pPr>
              <w:pStyle w:val="TAL"/>
              <w:rPr>
                <w:b/>
                <w:bCs/>
              </w:rPr>
            </w:pPr>
          </w:p>
        </w:tc>
        <w:tc>
          <w:tcPr>
            <w:tcW w:w="5991" w:type="dxa"/>
          </w:tcPr>
          <w:p w14:paraId="525555C9" w14:textId="77777777" w:rsidR="00C734F4" w:rsidRPr="002E62AB" w:rsidRDefault="00C734F4" w:rsidP="009649C8">
            <w:pPr>
              <w:pStyle w:val="TAL"/>
              <w:rPr>
                <w:b/>
                <w:bCs/>
              </w:rPr>
            </w:pPr>
          </w:p>
        </w:tc>
      </w:tr>
      <w:tr w:rsidR="00C734F4" w:rsidRPr="007F2770" w14:paraId="05E70A7E" w14:textId="77777777" w:rsidTr="009649C8">
        <w:trPr>
          <w:cantSplit/>
          <w:jc w:val="center"/>
        </w:trPr>
        <w:tc>
          <w:tcPr>
            <w:tcW w:w="256" w:type="dxa"/>
          </w:tcPr>
          <w:p w14:paraId="6D853A1F" w14:textId="77777777" w:rsidR="00C734F4" w:rsidRDefault="00C734F4" w:rsidP="009649C8">
            <w:pPr>
              <w:pStyle w:val="TAL"/>
            </w:pPr>
            <w:r>
              <w:t>0</w:t>
            </w:r>
          </w:p>
        </w:tc>
        <w:tc>
          <w:tcPr>
            <w:tcW w:w="284" w:type="dxa"/>
            <w:gridSpan w:val="2"/>
          </w:tcPr>
          <w:p w14:paraId="2B13ABC7" w14:textId="77777777" w:rsidR="00C734F4" w:rsidRDefault="00C734F4" w:rsidP="009649C8">
            <w:pPr>
              <w:pStyle w:val="TAL"/>
            </w:pPr>
            <w:r>
              <w:t>0</w:t>
            </w:r>
          </w:p>
        </w:tc>
        <w:tc>
          <w:tcPr>
            <w:tcW w:w="283" w:type="dxa"/>
          </w:tcPr>
          <w:p w14:paraId="2CB1B627" w14:textId="77777777" w:rsidR="00C734F4" w:rsidRDefault="00C734F4" w:rsidP="009649C8">
            <w:pPr>
              <w:pStyle w:val="TAL"/>
            </w:pPr>
          </w:p>
        </w:tc>
        <w:tc>
          <w:tcPr>
            <w:tcW w:w="283" w:type="dxa"/>
            <w:gridSpan w:val="2"/>
          </w:tcPr>
          <w:p w14:paraId="38A5CD3C" w14:textId="77777777" w:rsidR="00C734F4" w:rsidRPr="007F2770" w:rsidRDefault="00C734F4" w:rsidP="009649C8">
            <w:pPr>
              <w:pStyle w:val="TAL"/>
            </w:pPr>
          </w:p>
        </w:tc>
        <w:tc>
          <w:tcPr>
            <w:tcW w:w="5991" w:type="dxa"/>
          </w:tcPr>
          <w:p w14:paraId="4BBF532F" w14:textId="77777777" w:rsidR="00C734F4" w:rsidRPr="007F2770" w:rsidRDefault="00C734F4" w:rsidP="009649C8">
            <w:pPr>
              <w:pStyle w:val="TAL"/>
            </w:pPr>
            <w:r>
              <w:t>No IPv4 address applicable</w:t>
            </w:r>
          </w:p>
        </w:tc>
      </w:tr>
      <w:tr w:rsidR="00C734F4" w:rsidRPr="007F2770" w14:paraId="7F191D8C" w14:textId="77777777" w:rsidTr="009649C8">
        <w:trPr>
          <w:cantSplit/>
          <w:jc w:val="center"/>
        </w:trPr>
        <w:tc>
          <w:tcPr>
            <w:tcW w:w="256" w:type="dxa"/>
          </w:tcPr>
          <w:p w14:paraId="0B8A4424" w14:textId="77777777" w:rsidR="00C734F4" w:rsidRPr="007F2770" w:rsidRDefault="00C734F4" w:rsidP="009649C8">
            <w:pPr>
              <w:pStyle w:val="TAL"/>
            </w:pPr>
            <w:r w:rsidRPr="007F2770">
              <w:t>0</w:t>
            </w:r>
          </w:p>
        </w:tc>
        <w:tc>
          <w:tcPr>
            <w:tcW w:w="284" w:type="dxa"/>
            <w:gridSpan w:val="2"/>
          </w:tcPr>
          <w:p w14:paraId="5264CDAD" w14:textId="77777777" w:rsidR="00C734F4" w:rsidRPr="007F2770" w:rsidRDefault="00C734F4" w:rsidP="009649C8">
            <w:pPr>
              <w:pStyle w:val="TAL"/>
            </w:pPr>
            <w:r>
              <w:t>1</w:t>
            </w:r>
          </w:p>
        </w:tc>
        <w:tc>
          <w:tcPr>
            <w:tcW w:w="283" w:type="dxa"/>
          </w:tcPr>
          <w:p w14:paraId="00335352" w14:textId="77777777" w:rsidR="00C734F4" w:rsidRPr="007F2770" w:rsidRDefault="00C734F4" w:rsidP="009649C8">
            <w:pPr>
              <w:pStyle w:val="TAL"/>
            </w:pPr>
          </w:p>
        </w:tc>
        <w:tc>
          <w:tcPr>
            <w:tcW w:w="283" w:type="dxa"/>
            <w:gridSpan w:val="2"/>
          </w:tcPr>
          <w:p w14:paraId="4C1032BA" w14:textId="77777777" w:rsidR="00C734F4" w:rsidRPr="007F2770" w:rsidRDefault="00C734F4" w:rsidP="009649C8">
            <w:pPr>
              <w:pStyle w:val="TAL"/>
            </w:pPr>
          </w:p>
        </w:tc>
        <w:tc>
          <w:tcPr>
            <w:tcW w:w="5991" w:type="dxa"/>
          </w:tcPr>
          <w:p w14:paraId="2476DD6B" w14:textId="77777777" w:rsidR="00C734F4" w:rsidRPr="007F2770" w:rsidRDefault="00C734F4" w:rsidP="009649C8">
            <w:pPr>
              <w:pStyle w:val="TAL"/>
            </w:pPr>
            <w:r>
              <w:t>Applicable IPv4 address included in the connection information</w:t>
            </w:r>
          </w:p>
        </w:tc>
      </w:tr>
      <w:tr w:rsidR="00C734F4" w:rsidRPr="007F2770" w14:paraId="4504DA5C" w14:textId="77777777" w:rsidTr="009649C8">
        <w:trPr>
          <w:cantSplit/>
          <w:jc w:val="center"/>
        </w:trPr>
        <w:tc>
          <w:tcPr>
            <w:tcW w:w="256" w:type="dxa"/>
          </w:tcPr>
          <w:p w14:paraId="018F6F3C" w14:textId="77777777" w:rsidR="00C734F4" w:rsidRPr="007F2770" w:rsidRDefault="00C734F4" w:rsidP="009649C8">
            <w:pPr>
              <w:pStyle w:val="TAL"/>
            </w:pPr>
            <w:r>
              <w:t>1</w:t>
            </w:r>
          </w:p>
        </w:tc>
        <w:tc>
          <w:tcPr>
            <w:tcW w:w="284" w:type="dxa"/>
            <w:gridSpan w:val="2"/>
          </w:tcPr>
          <w:p w14:paraId="76AB0F82" w14:textId="77777777" w:rsidR="00C734F4" w:rsidRPr="007F2770" w:rsidRDefault="00C734F4" w:rsidP="009649C8">
            <w:pPr>
              <w:pStyle w:val="TAL"/>
            </w:pPr>
            <w:r>
              <w:t>0</w:t>
            </w:r>
          </w:p>
        </w:tc>
        <w:tc>
          <w:tcPr>
            <w:tcW w:w="283" w:type="dxa"/>
          </w:tcPr>
          <w:p w14:paraId="1B7EEFB5" w14:textId="77777777" w:rsidR="00C734F4" w:rsidRPr="007F2770" w:rsidRDefault="00C734F4" w:rsidP="009649C8">
            <w:pPr>
              <w:pStyle w:val="TAL"/>
            </w:pPr>
          </w:p>
        </w:tc>
        <w:tc>
          <w:tcPr>
            <w:tcW w:w="283" w:type="dxa"/>
            <w:gridSpan w:val="2"/>
          </w:tcPr>
          <w:p w14:paraId="6FBEACF8" w14:textId="77777777" w:rsidR="00C734F4" w:rsidRPr="007F2770" w:rsidRDefault="00C734F4" w:rsidP="009649C8">
            <w:pPr>
              <w:pStyle w:val="TAL"/>
            </w:pPr>
          </w:p>
        </w:tc>
        <w:tc>
          <w:tcPr>
            <w:tcW w:w="5991" w:type="dxa"/>
          </w:tcPr>
          <w:p w14:paraId="00FEAB78" w14:textId="77777777" w:rsidR="00C734F4" w:rsidRPr="007F2770" w:rsidRDefault="00C734F4" w:rsidP="009649C8">
            <w:pPr>
              <w:pStyle w:val="TAL"/>
            </w:pPr>
            <w:r>
              <w:t>Applicable IPv4 address not included in the connection information. PDU session IPv4 address applies.</w:t>
            </w:r>
          </w:p>
        </w:tc>
      </w:tr>
      <w:tr w:rsidR="00C734F4" w:rsidRPr="007F2770" w14:paraId="077F98CB" w14:textId="77777777" w:rsidTr="009649C8">
        <w:trPr>
          <w:cantSplit/>
          <w:jc w:val="center"/>
        </w:trPr>
        <w:tc>
          <w:tcPr>
            <w:tcW w:w="256" w:type="dxa"/>
          </w:tcPr>
          <w:p w14:paraId="6639C500" w14:textId="77777777" w:rsidR="00C734F4" w:rsidRDefault="00C734F4" w:rsidP="009649C8">
            <w:pPr>
              <w:pStyle w:val="TAL"/>
            </w:pPr>
            <w:r>
              <w:t>1</w:t>
            </w:r>
          </w:p>
        </w:tc>
        <w:tc>
          <w:tcPr>
            <w:tcW w:w="284" w:type="dxa"/>
            <w:gridSpan w:val="2"/>
          </w:tcPr>
          <w:p w14:paraId="5147848A" w14:textId="77777777" w:rsidR="00C734F4" w:rsidRDefault="00C734F4" w:rsidP="009649C8">
            <w:pPr>
              <w:pStyle w:val="TAL"/>
            </w:pPr>
            <w:r>
              <w:t>1</w:t>
            </w:r>
          </w:p>
        </w:tc>
        <w:tc>
          <w:tcPr>
            <w:tcW w:w="283" w:type="dxa"/>
          </w:tcPr>
          <w:p w14:paraId="3FB47F6B" w14:textId="77777777" w:rsidR="00C734F4" w:rsidRPr="007F2770" w:rsidRDefault="00C734F4" w:rsidP="009649C8">
            <w:pPr>
              <w:pStyle w:val="TAL"/>
            </w:pPr>
          </w:p>
        </w:tc>
        <w:tc>
          <w:tcPr>
            <w:tcW w:w="283" w:type="dxa"/>
            <w:gridSpan w:val="2"/>
          </w:tcPr>
          <w:p w14:paraId="0A890B2F" w14:textId="77777777" w:rsidR="00C734F4" w:rsidRPr="007F2770" w:rsidRDefault="00C734F4" w:rsidP="009649C8">
            <w:pPr>
              <w:pStyle w:val="TAL"/>
            </w:pPr>
          </w:p>
        </w:tc>
        <w:tc>
          <w:tcPr>
            <w:tcW w:w="5991" w:type="dxa"/>
          </w:tcPr>
          <w:p w14:paraId="467EBF59" w14:textId="77777777" w:rsidR="00C734F4" w:rsidRDefault="00C734F4" w:rsidP="009649C8">
            <w:pPr>
              <w:pStyle w:val="TAL"/>
            </w:pPr>
            <w:r>
              <w:t>reserved</w:t>
            </w:r>
          </w:p>
        </w:tc>
      </w:tr>
      <w:tr w:rsidR="00C734F4" w:rsidRPr="007F2770" w14:paraId="611B9C38" w14:textId="77777777" w:rsidTr="009649C8">
        <w:trPr>
          <w:cantSplit/>
          <w:jc w:val="center"/>
        </w:trPr>
        <w:tc>
          <w:tcPr>
            <w:tcW w:w="7097" w:type="dxa"/>
            <w:gridSpan w:val="7"/>
          </w:tcPr>
          <w:p w14:paraId="451566F5" w14:textId="77777777" w:rsidR="00C734F4" w:rsidRPr="007F2770" w:rsidRDefault="00C734F4" w:rsidP="009649C8">
            <w:pPr>
              <w:pStyle w:val="TAL"/>
            </w:pPr>
          </w:p>
        </w:tc>
      </w:tr>
      <w:tr w:rsidR="00C734F4" w:rsidRPr="007F2770" w14:paraId="2051424C" w14:textId="77777777" w:rsidTr="009649C8">
        <w:trPr>
          <w:cantSplit/>
          <w:jc w:val="center"/>
        </w:trPr>
        <w:tc>
          <w:tcPr>
            <w:tcW w:w="7097" w:type="dxa"/>
            <w:gridSpan w:val="7"/>
          </w:tcPr>
          <w:p w14:paraId="7B44FAAA" w14:textId="77777777" w:rsidR="00C734F4" w:rsidRPr="00684441" w:rsidRDefault="00C734F4" w:rsidP="009649C8">
            <w:pPr>
              <w:pStyle w:val="TAL"/>
            </w:pPr>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s+1</w:t>
            </w:r>
            <w:r w:rsidRPr="007F2770">
              <w:t xml:space="preserve">, bit </w:t>
            </w:r>
            <w:r>
              <w:t>3</w:t>
            </w:r>
            <w:r w:rsidRPr="007F2770">
              <w:t>)</w:t>
            </w:r>
          </w:p>
        </w:tc>
      </w:tr>
      <w:tr w:rsidR="00C734F4" w:rsidRPr="007F2770" w14:paraId="23D232DF" w14:textId="77777777" w:rsidTr="009649C8">
        <w:trPr>
          <w:cantSplit/>
          <w:jc w:val="center"/>
        </w:trPr>
        <w:tc>
          <w:tcPr>
            <w:tcW w:w="7097" w:type="dxa"/>
            <w:gridSpan w:val="7"/>
          </w:tcPr>
          <w:p w14:paraId="68691EDF" w14:textId="77777777" w:rsidR="00C734F4" w:rsidRPr="00684441" w:rsidRDefault="00C734F4" w:rsidP="009649C8">
            <w:pPr>
              <w:pStyle w:val="TAL"/>
            </w:pPr>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p>
        </w:tc>
      </w:tr>
      <w:tr w:rsidR="00C734F4" w:rsidRPr="007F2770" w14:paraId="718F6656" w14:textId="77777777" w:rsidTr="009649C8">
        <w:trPr>
          <w:cantSplit/>
          <w:jc w:val="center"/>
        </w:trPr>
        <w:tc>
          <w:tcPr>
            <w:tcW w:w="7097" w:type="dxa"/>
            <w:gridSpan w:val="7"/>
          </w:tcPr>
          <w:p w14:paraId="51F65107" w14:textId="77777777" w:rsidR="00C734F4" w:rsidRPr="00684441" w:rsidRDefault="00C734F4" w:rsidP="009649C8">
            <w:pPr>
              <w:pStyle w:val="TAL"/>
            </w:pPr>
            <w:r>
              <w:t>Bit</w:t>
            </w:r>
          </w:p>
        </w:tc>
      </w:tr>
      <w:tr w:rsidR="00C734F4" w:rsidRPr="007F2770" w14:paraId="6BA1053B" w14:textId="77777777" w:rsidTr="009649C8">
        <w:trPr>
          <w:cantSplit/>
          <w:jc w:val="center"/>
        </w:trPr>
        <w:tc>
          <w:tcPr>
            <w:tcW w:w="7097" w:type="dxa"/>
            <w:gridSpan w:val="7"/>
          </w:tcPr>
          <w:p w14:paraId="2555E78E" w14:textId="77777777" w:rsidR="00C734F4" w:rsidRPr="007A61F6" w:rsidRDefault="00C734F4" w:rsidP="009649C8">
            <w:pPr>
              <w:pStyle w:val="TAL"/>
              <w:rPr>
                <w:b/>
                <w:bCs/>
              </w:rPr>
            </w:pPr>
            <w:r w:rsidRPr="007A61F6">
              <w:rPr>
                <w:b/>
                <w:bCs/>
              </w:rPr>
              <w:t>3</w:t>
            </w:r>
          </w:p>
        </w:tc>
      </w:tr>
      <w:tr w:rsidR="00C734F4" w:rsidRPr="007F2770" w14:paraId="272B5F0C" w14:textId="77777777" w:rsidTr="009649C8">
        <w:trPr>
          <w:cantSplit/>
          <w:jc w:val="center"/>
        </w:trPr>
        <w:tc>
          <w:tcPr>
            <w:tcW w:w="443" w:type="dxa"/>
            <w:gridSpan w:val="2"/>
          </w:tcPr>
          <w:p w14:paraId="1B528FB0" w14:textId="77777777" w:rsidR="00C734F4" w:rsidRDefault="00C734F4" w:rsidP="009649C8">
            <w:pPr>
              <w:pStyle w:val="TAL"/>
            </w:pPr>
            <w:r>
              <w:t>0</w:t>
            </w:r>
          </w:p>
        </w:tc>
        <w:tc>
          <w:tcPr>
            <w:tcW w:w="444" w:type="dxa"/>
            <w:gridSpan w:val="3"/>
          </w:tcPr>
          <w:p w14:paraId="495F121A" w14:textId="77777777" w:rsidR="00C734F4" w:rsidRDefault="00C734F4" w:rsidP="009649C8">
            <w:pPr>
              <w:pStyle w:val="TAL"/>
            </w:pPr>
          </w:p>
        </w:tc>
        <w:tc>
          <w:tcPr>
            <w:tcW w:w="6210" w:type="dxa"/>
            <w:gridSpan w:val="2"/>
          </w:tcPr>
          <w:p w14:paraId="5F464E01" w14:textId="77777777" w:rsidR="00C734F4" w:rsidRPr="00684441" w:rsidRDefault="00C734F4" w:rsidP="009649C8">
            <w:pPr>
              <w:pStyle w:val="TAL"/>
            </w:pPr>
            <w:r>
              <w:t>No IPv4 port ranges included</w:t>
            </w:r>
          </w:p>
        </w:tc>
      </w:tr>
      <w:tr w:rsidR="00C734F4" w:rsidRPr="007F2770" w14:paraId="5907E0B1" w14:textId="77777777" w:rsidTr="009649C8">
        <w:trPr>
          <w:cantSplit/>
          <w:jc w:val="center"/>
        </w:trPr>
        <w:tc>
          <w:tcPr>
            <w:tcW w:w="443" w:type="dxa"/>
            <w:gridSpan w:val="2"/>
          </w:tcPr>
          <w:p w14:paraId="45EA0B4D" w14:textId="77777777" w:rsidR="00C734F4" w:rsidRDefault="00C734F4" w:rsidP="009649C8">
            <w:pPr>
              <w:pStyle w:val="TAL"/>
            </w:pPr>
            <w:r>
              <w:t>1</w:t>
            </w:r>
          </w:p>
        </w:tc>
        <w:tc>
          <w:tcPr>
            <w:tcW w:w="444" w:type="dxa"/>
            <w:gridSpan w:val="3"/>
          </w:tcPr>
          <w:p w14:paraId="3EC06ECD" w14:textId="77777777" w:rsidR="00C734F4" w:rsidRDefault="00C734F4" w:rsidP="009649C8">
            <w:pPr>
              <w:pStyle w:val="TAL"/>
            </w:pPr>
          </w:p>
        </w:tc>
        <w:tc>
          <w:tcPr>
            <w:tcW w:w="6210" w:type="dxa"/>
            <w:gridSpan w:val="2"/>
          </w:tcPr>
          <w:p w14:paraId="7767828A" w14:textId="77777777" w:rsidR="00C734F4" w:rsidRPr="00684441" w:rsidRDefault="00C734F4" w:rsidP="009649C8">
            <w:pPr>
              <w:pStyle w:val="TAL"/>
            </w:pPr>
            <w:r>
              <w:t>One or more IPv4 port ranges included</w:t>
            </w:r>
          </w:p>
        </w:tc>
      </w:tr>
      <w:tr w:rsidR="00C734F4" w:rsidRPr="007F2770" w14:paraId="29B0256C" w14:textId="77777777" w:rsidTr="009649C8">
        <w:trPr>
          <w:cantSplit/>
          <w:jc w:val="center"/>
        </w:trPr>
        <w:tc>
          <w:tcPr>
            <w:tcW w:w="7097" w:type="dxa"/>
            <w:gridSpan w:val="7"/>
          </w:tcPr>
          <w:p w14:paraId="1E43CA2F" w14:textId="77777777" w:rsidR="00C734F4" w:rsidRDefault="00C734F4" w:rsidP="009649C8">
            <w:pPr>
              <w:pStyle w:val="TAL"/>
            </w:pPr>
          </w:p>
        </w:tc>
      </w:tr>
      <w:tr w:rsidR="00C734F4" w:rsidRPr="007F2770" w14:paraId="233A177A" w14:textId="77777777" w:rsidTr="009649C8">
        <w:trPr>
          <w:cantSplit/>
          <w:jc w:val="center"/>
        </w:trPr>
        <w:tc>
          <w:tcPr>
            <w:tcW w:w="7097" w:type="dxa"/>
            <w:gridSpan w:val="7"/>
          </w:tcPr>
          <w:p w14:paraId="65986A7D" w14:textId="16244F4C" w:rsidR="00C734F4" w:rsidRDefault="00C734F4" w:rsidP="009649C8">
            <w:pPr>
              <w:pStyle w:val="TAL"/>
            </w:pPr>
            <w:r>
              <w:t>IPv6</w:t>
            </w:r>
            <w:r w:rsidRPr="00684441">
              <w:t xml:space="preserve"> </w:t>
            </w:r>
            <w:r>
              <w:t>add</w:t>
            </w:r>
            <w:ins w:id="134" w:author="Ericsson User 2" w:date="2025-11-18T20:11:00Z" w16du:dateUtc="2025-11-18T19:11:00Z">
              <w:r w:rsidR="00DD0FCC">
                <w:t>r</w:t>
              </w:r>
            </w:ins>
            <w:r>
              <w:t xml:space="preserve">ess or prefix </w:t>
            </w:r>
            <w:r w:rsidRPr="00A81C70">
              <w:t>presence indicator</w:t>
            </w:r>
            <w:r>
              <w:t xml:space="preserve"> (</w:t>
            </w:r>
            <w:r w:rsidRPr="002260E3">
              <w:t>I6</w:t>
            </w:r>
            <w:r>
              <w:t>AP</w:t>
            </w:r>
            <w:r w:rsidRPr="002260E3">
              <w:t>PI</w:t>
            </w:r>
            <w:r>
              <w:rPr>
                <w:rFonts w:cs="Arial"/>
                <w:lang w:eastAsia="fr-FR"/>
              </w:rPr>
              <w:t xml:space="preserve">) </w:t>
            </w:r>
            <w:r w:rsidRPr="007F2770">
              <w:t xml:space="preserve">(octet </w:t>
            </w:r>
            <w:r>
              <w:t>s+1</w:t>
            </w:r>
            <w:r w:rsidRPr="007F2770">
              <w:t>, bit</w:t>
            </w:r>
            <w:r>
              <w:t>s</w:t>
            </w:r>
            <w:r w:rsidRPr="007F2770">
              <w:t xml:space="preserve"> </w:t>
            </w:r>
            <w:r>
              <w:t>2 to 3</w:t>
            </w:r>
            <w:r w:rsidRPr="007F2770">
              <w:t>)</w:t>
            </w:r>
          </w:p>
        </w:tc>
      </w:tr>
      <w:tr w:rsidR="00C734F4" w:rsidRPr="007F2770" w14:paraId="452E4BCC" w14:textId="77777777" w:rsidTr="009649C8">
        <w:trPr>
          <w:cantSplit/>
          <w:jc w:val="center"/>
        </w:trPr>
        <w:tc>
          <w:tcPr>
            <w:tcW w:w="7097" w:type="dxa"/>
            <w:gridSpan w:val="7"/>
          </w:tcPr>
          <w:p w14:paraId="06A3638A" w14:textId="6624E8FE" w:rsidR="00C734F4" w:rsidRDefault="00C734F4" w:rsidP="009649C8">
            <w:pPr>
              <w:pStyle w:val="TAL"/>
              <w:rPr>
                <w:rFonts w:cs="Arial"/>
                <w:lang w:eastAsia="fr-FR"/>
              </w:rPr>
            </w:pPr>
            <w:r w:rsidRPr="007F2770">
              <w:t xml:space="preserve">The </w:t>
            </w:r>
            <w:r>
              <w:rPr>
                <w:lang w:eastAsia="fr-FR"/>
              </w:rPr>
              <w:t>I6APPI</w:t>
            </w:r>
            <w:r w:rsidRPr="007F2770">
              <w:t xml:space="preserve"> field indicates whether </w:t>
            </w:r>
            <w:r>
              <w:t>a</w:t>
            </w:r>
            <w:r w:rsidRPr="007F2770">
              <w:t xml:space="preserve"> </w:t>
            </w:r>
            <w:r>
              <w:t>IPv6</w:t>
            </w:r>
            <w:r w:rsidRPr="00684441">
              <w:t xml:space="preserve"> </w:t>
            </w:r>
            <w:r>
              <w:t>add</w:t>
            </w:r>
            <w:ins w:id="135" w:author="Ericsson User 2" w:date="2025-11-18T20:11:00Z" w16du:dateUtc="2025-11-18T19:11:00Z">
              <w:r w:rsidR="00DD0FCC">
                <w:t>r</w:t>
              </w:r>
            </w:ins>
            <w:r>
              <w:t>ess</w:t>
            </w:r>
            <w:r w:rsidRPr="007F2770">
              <w:rPr>
                <w:lang w:val="en-US" w:eastAsia="zh-CN"/>
              </w:rPr>
              <w:t xml:space="preserve"> </w:t>
            </w:r>
            <w:r>
              <w:t>field or IPv6 prefix is</w:t>
            </w:r>
            <w:r w:rsidRPr="007F2770">
              <w:t xml:space="preserve"> included in the IE</w:t>
            </w:r>
            <w:r>
              <w:t xml:space="preserve"> or not.</w:t>
            </w:r>
          </w:p>
        </w:tc>
      </w:tr>
      <w:tr w:rsidR="00C734F4" w:rsidRPr="007F2770" w14:paraId="5DFE900E" w14:textId="77777777" w:rsidTr="009649C8">
        <w:trPr>
          <w:cantSplit/>
          <w:jc w:val="center"/>
        </w:trPr>
        <w:tc>
          <w:tcPr>
            <w:tcW w:w="7097" w:type="dxa"/>
            <w:gridSpan w:val="7"/>
          </w:tcPr>
          <w:p w14:paraId="1C1EA076" w14:textId="77777777" w:rsidR="00C734F4" w:rsidRPr="007F2770" w:rsidRDefault="00C734F4" w:rsidP="009649C8">
            <w:pPr>
              <w:pStyle w:val="TAL"/>
            </w:pPr>
            <w:r w:rsidRPr="007F2770">
              <w:t>Bits</w:t>
            </w:r>
          </w:p>
        </w:tc>
      </w:tr>
      <w:tr w:rsidR="00C734F4" w:rsidRPr="002E62AB" w14:paraId="77285ED8" w14:textId="77777777" w:rsidTr="009649C8">
        <w:trPr>
          <w:cantSplit/>
          <w:jc w:val="center"/>
        </w:trPr>
        <w:tc>
          <w:tcPr>
            <w:tcW w:w="256" w:type="dxa"/>
          </w:tcPr>
          <w:p w14:paraId="09E943FA" w14:textId="77777777" w:rsidR="00C734F4" w:rsidRPr="002E62AB" w:rsidRDefault="00C734F4" w:rsidP="009649C8">
            <w:pPr>
              <w:pStyle w:val="TAL"/>
              <w:rPr>
                <w:b/>
                <w:bCs/>
              </w:rPr>
            </w:pPr>
            <w:r>
              <w:rPr>
                <w:b/>
                <w:bCs/>
              </w:rPr>
              <w:t>5</w:t>
            </w:r>
          </w:p>
        </w:tc>
        <w:tc>
          <w:tcPr>
            <w:tcW w:w="284" w:type="dxa"/>
            <w:gridSpan w:val="2"/>
          </w:tcPr>
          <w:p w14:paraId="54E18DF5" w14:textId="77777777" w:rsidR="00C734F4" w:rsidRPr="002E62AB" w:rsidRDefault="00C734F4" w:rsidP="009649C8">
            <w:pPr>
              <w:pStyle w:val="TAL"/>
              <w:rPr>
                <w:b/>
                <w:bCs/>
              </w:rPr>
            </w:pPr>
            <w:r>
              <w:rPr>
                <w:b/>
                <w:bCs/>
              </w:rPr>
              <w:t>4</w:t>
            </w:r>
          </w:p>
        </w:tc>
        <w:tc>
          <w:tcPr>
            <w:tcW w:w="283" w:type="dxa"/>
          </w:tcPr>
          <w:p w14:paraId="6C0FDC6C" w14:textId="77777777" w:rsidR="00C734F4" w:rsidRPr="002E62AB" w:rsidRDefault="00C734F4" w:rsidP="009649C8">
            <w:pPr>
              <w:pStyle w:val="TAL"/>
              <w:rPr>
                <w:b/>
                <w:bCs/>
              </w:rPr>
            </w:pPr>
          </w:p>
        </w:tc>
        <w:tc>
          <w:tcPr>
            <w:tcW w:w="283" w:type="dxa"/>
            <w:gridSpan w:val="2"/>
          </w:tcPr>
          <w:p w14:paraId="37881512" w14:textId="77777777" w:rsidR="00C734F4" w:rsidRPr="002E62AB" w:rsidRDefault="00C734F4" w:rsidP="009649C8">
            <w:pPr>
              <w:pStyle w:val="TAL"/>
              <w:rPr>
                <w:b/>
                <w:bCs/>
              </w:rPr>
            </w:pPr>
          </w:p>
        </w:tc>
        <w:tc>
          <w:tcPr>
            <w:tcW w:w="5991" w:type="dxa"/>
          </w:tcPr>
          <w:p w14:paraId="7A9D1480" w14:textId="77777777" w:rsidR="00C734F4" w:rsidRPr="002E62AB" w:rsidRDefault="00C734F4" w:rsidP="009649C8">
            <w:pPr>
              <w:pStyle w:val="TAL"/>
              <w:rPr>
                <w:b/>
                <w:bCs/>
              </w:rPr>
            </w:pPr>
          </w:p>
        </w:tc>
      </w:tr>
      <w:tr w:rsidR="00C734F4" w:rsidRPr="007F2770" w14:paraId="626EF013" w14:textId="77777777" w:rsidTr="009649C8">
        <w:trPr>
          <w:cantSplit/>
          <w:jc w:val="center"/>
        </w:trPr>
        <w:tc>
          <w:tcPr>
            <w:tcW w:w="256" w:type="dxa"/>
          </w:tcPr>
          <w:p w14:paraId="62CB777B" w14:textId="77777777" w:rsidR="00C734F4" w:rsidRDefault="00C734F4" w:rsidP="009649C8">
            <w:pPr>
              <w:pStyle w:val="TAL"/>
            </w:pPr>
            <w:r>
              <w:t>0</w:t>
            </w:r>
          </w:p>
        </w:tc>
        <w:tc>
          <w:tcPr>
            <w:tcW w:w="284" w:type="dxa"/>
            <w:gridSpan w:val="2"/>
          </w:tcPr>
          <w:p w14:paraId="32B3A2FE" w14:textId="77777777" w:rsidR="00C734F4" w:rsidRDefault="00C734F4" w:rsidP="009649C8">
            <w:pPr>
              <w:pStyle w:val="TAL"/>
            </w:pPr>
            <w:r>
              <w:t>0</w:t>
            </w:r>
          </w:p>
        </w:tc>
        <w:tc>
          <w:tcPr>
            <w:tcW w:w="283" w:type="dxa"/>
          </w:tcPr>
          <w:p w14:paraId="3080C709" w14:textId="77777777" w:rsidR="00C734F4" w:rsidRDefault="00C734F4" w:rsidP="009649C8">
            <w:pPr>
              <w:pStyle w:val="TAL"/>
            </w:pPr>
          </w:p>
        </w:tc>
        <w:tc>
          <w:tcPr>
            <w:tcW w:w="283" w:type="dxa"/>
            <w:gridSpan w:val="2"/>
          </w:tcPr>
          <w:p w14:paraId="5760792A" w14:textId="77777777" w:rsidR="00C734F4" w:rsidRPr="007F2770" w:rsidRDefault="00C734F4" w:rsidP="009649C8">
            <w:pPr>
              <w:pStyle w:val="TAL"/>
            </w:pPr>
          </w:p>
        </w:tc>
        <w:tc>
          <w:tcPr>
            <w:tcW w:w="5991" w:type="dxa"/>
          </w:tcPr>
          <w:p w14:paraId="2B151261" w14:textId="77777777" w:rsidR="00C734F4" w:rsidRPr="007F2770" w:rsidRDefault="00C734F4" w:rsidP="009649C8">
            <w:pPr>
              <w:pStyle w:val="TAL"/>
            </w:pPr>
            <w:r>
              <w:t>No IPv6 address or IPv6 prefix included</w:t>
            </w:r>
          </w:p>
        </w:tc>
      </w:tr>
      <w:tr w:rsidR="00C734F4" w:rsidRPr="007F2770" w14:paraId="3FEA7561" w14:textId="77777777" w:rsidTr="009649C8">
        <w:trPr>
          <w:cantSplit/>
          <w:jc w:val="center"/>
        </w:trPr>
        <w:tc>
          <w:tcPr>
            <w:tcW w:w="256" w:type="dxa"/>
          </w:tcPr>
          <w:p w14:paraId="54FCE4C3" w14:textId="77777777" w:rsidR="00C734F4" w:rsidRPr="007F2770" w:rsidRDefault="00C734F4" w:rsidP="009649C8">
            <w:pPr>
              <w:pStyle w:val="TAL"/>
            </w:pPr>
            <w:r w:rsidRPr="007F2770">
              <w:t>0</w:t>
            </w:r>
          </w:p>
        </w:tc>
        <w:tc>
          <w:tcPr>
            <w:tcW w:w="284" w:type="dxa"/>
            <w:gridSpan w:val="2"/>
          </w:tcPr>
          <w:p w14:paraId="04E10135" w14:textId="77777777" w:rsidR="00C734F4" w:rsidRPr="007F2770" w:rsidRDefault="00C734F4" w:rsidP="009649C8">
            <w:pPr>
              <w:pStyle w:val="TAL"/>
            </w:pPr>
            <w:r>
              <w:t>1</w:t>
            </w:r>
          </w:p>
        </w:tc>
        <w:tc>
          <w:tcPr>
            <w:tcW w:w="283" w:type="dxa"/>
          </w:tcPr>
          <w:p w14:paraId="46F8051A" w14:textId="77777777" w:rsidR="00C734F4" w:rsidRPr="007F2770" w:rsidRDefault="00C734F4" w:rsidP="009649C8">
            <w:pPr>
              <w:pStyle w:val="TAL"/>
            </w:pPr>
          </w:p>
        </w:tc>
        <w:tc>
          <w:tcPr>
            <w:tcW w:w="283" w:type="dxa"/>
            <w:gridSpan w:val="2"/>
          </w:tcPr>
          <w:p w14:paraId="33E88EC9" w14:textId="77777777" w:rsidR="00C734F4" w:rsidRPr="007F2770" w:rsidRDefault="00C734F4" w:rsidP="009649C8">
            <w:pPr>
              <w:pStyle w:val="TAL"/>
            </w:pPr>
          </w:p>
        </w:tc>
        <w:tc>
          <w:tcPr>
            <w:tcW w:w="5991" w:type="dxa"/>
          </w:tcPr>
          <w:p w14:paraId="7BBA94C6" w14:textId="77777777" w:rsidR="00C734F4" w:rsidRPr="007F2770" w:rsidRDefault="00C734F4" w:rsidP="009649C8">
            <w:pPr>
              <w:pStyle w:val="TAL"/>
            </w:pPr>
            <w:r>
              <w:t>IPv6 address included</w:t>
            </w:r>
          </w:p>
        </w:tc>
      </w:tr>
      <w:tr w:rsidR="00C734F4" w:rsidRPr="007F2770" w14:paraId="2E906949" w14:textId="77777777" w:rsidTr="009649C8">
        <w:trPr>
          <w:cantSplit/>
          <w:jc w:val="center"/>
        </w:trPr>
        <w:tc>
          <w:tcPr>
            <w:tcW w:w="256" w:type="dxa"/>
          </w:tcPr>
          <w:p w14:paraId="20A5D10C" w14:textId="77777777" w:rsidR="00C734F4" w:rsidRPr="007F2770" w:rsidRDefault="00C734F4" w:rsidP="009649C8">
            <w:pPr>
              <w:pStyle w:val="TAL"/>
            </w:pPr>
            <w:r>
              <w:t>1</w:t>
            </w:r>
          </w:p>
        </w:tc>
        <w:tc>
          <w:tcPr>
            <w:tcW w:w="284" w:type="dxa"/>
            <w:gridSpan w:val="2"/>
          </w:tcPr>
          <w:p w14:paraId="145185CA" w14:textId="77777777" w:rsidR="00C734F4" w:rsidRPr="007F2770" w:rsidRDefault="00C734F4" w:rsidP="009649C8">
            <w:pPr>
              <w:pStyle w:val="TAL"/>
            </w:pPr>
            <w:r>
              <w:t>0</w:t>
            </w:r>
          </w:p>
        </w:tc>
        <w:tc>
          <w:tcPr>
            <w:tcW w:w="283" w:type="dxa"/>
          </w:tcPr>
          <w:p w14:paraId="1686545A" w14:textId="77777777" w:rsidR="00C734F4" w:rsidRPr="007F2770" w:rsidRDefault="00C734F4" w:rsidP="009649C8">
            <w:pPr>
              <w:pStyle w:val="TAL"/>
            </w:pPr>
          </w:p>
        </w:tc>
        <w:tc>
          <w:tcPr>
            <w:tcW w:w="283" w:type="dxa"/>
            <w:gridSpan w:val="2"/>
          </w:tcPr>
          <w:p w14:paraId="3A5EBC7D" w14:textId="77777777" w:rsidR="00C734F4" w:rsidRPr="007F2770" w:rsidRDefault="00C734F4" w:rsidP="009649C8">
            <w:pPr>
              <w:pStyle w:val="TAL"/>
            </w:pPr>
          </w:p>
        </w:tc>
        <w:tc>
          <w:tcPr>
            <w:tcW w:w="5991" w:type="dxa"/>
          </w:tcPr>
          <w:p w14:paraId="5F71DF4D" w14:textId="77777777" w:rsidR="00C734F4" w:rsidRPr="007F2770" w:rsidRDefault="00C734F4" w:rsidP="009649C8">
            <w:pPr>
              <w:pStyle w:val="TAL"/>
            </w:pPr>
            <w:r w:rsidRPr="007F2770">
              <w:t>IPv</w:t>
            </w:r>
            <w:r>
              <w:t>6 prefix included</w:t>
            </w:r>
          </w:p>
        </w:tc>
      </w:tr>
      <w:tr w:rsidR="00C734F4" w:rsidRPr="007F2770" w14:paraId="0814C1D3" w14:textId="77777777" w:rsidTr="009649C8">
        <w:trPr>
          <w:cantSplit/>
          <w:jc w:val="center"/>
        </w:trPr>
        <w:tc>
          <w:tcPr>
            <w:tcW w:w="256" w:type="dxa"/>
          </w:tcPr>
          <w:p w14:paraId="7523E6F7" w14:textId="77777777" w:rsidR="00C734F4" w:rsidRDefault="00C734F4" w:rsidP="009649C8">
            <w:pPr>
              <w:pStyle w:val="TAL"/>
            </w:pPr>
            <w:r>
              <w:t>1</w:t>
            </w:r>
          </w:p>
        </w:tc>
        <w:tc>
          <w:tcPr>
            <w:tcW w:w="284" w:type="dxa"/>
            <w:gridSpan w:val="2"/>
          </w:tcPr>
          <w:p w14:paraId="7D607C93" w14:textId="77777777" w:rsidR="00C734F4" w:rsidRDefault="00C734F4" w:rsidP="009649C8">
            <w:pPr>
              <w:pStyle w:val="TAL"/>
            </w:pPr>
            <w:r>
              <w:t>1</w:t>
            </w:r>
          </w:p>
        </w:tc>
        <w:tc>
          <w:tcPr>
            <w:tcW w:w="283" w:type="dxa"/>
          </w:tcPr>
          <w:p w14:paraId="79981480" w14:textId="77777777" w:rsidR="00C734F4" w:rsidRPr="007F2770" w:rsidRDefault="00C734F4" w:rsidP="009649C8">
            <w:pPr>
              <w:pStyle w:val="TAL"/>
            </w:pPr>
          </w:p>
        </w:tc>
        <w:tc>
          <w:tcPr>
            <w:tcW w:w="283" w:type="dxa"/>
            <w:gridSpan w:val="2"/>
          </w:tcPr>
          <w:p w14:paraId="5A577181" w14:textId="77777777" w:rsidR="00C734F4" w:rsidRPr="007F2770" w:rsidRDefault="00C734F4" w:rsidP="009649C8">
            <w:pPr>
              <w:pStyle w:val="TAL"/>
            </w:pPr>
          </w:p>
        </w:tc>
        <w:tc>
          <w:tcPr>
            <w:tcW w:w="5991" w:type="dxa"/>
          </w:tcPr>
          <w:p w14:paraId="67AA3734" w14:textId="77777777" w:rsidR="00C734F4" w:rsidRPr="007F2770" w:rsidRDefault="00C734F4" w:rsidP="009649C8">
            <w:pPr>
              <w:pStyle w:val="TAL"/>
            </w:pPr>
            <w:r>
              <w:t>reserved</w:t>
            </w:r>
          </w:p>
        </w:tc>
      </w:tr>
      <w:tr w:rsidR="00C734F4" w:rsidRPr="007F2770" w14:paraId="3A9E39F3" w14:textId="77777777" w:rsidTr="009649C8">
        <w:trPr>
          <w:cantSplit/>
          <w:jc w:val="center"/>
        </w:trPr>
        <w:tc>
          <w:tcPr>
            <w:tcW w:w="7097" w:type="dxa"/>
            <w:gridSpan w:val="7"/>
          </w:tcPr>
          <w:p w14:paraId="1F5C7FC4" w14:textId="77777777" w:rsidR="00C734F4" w:rsidRPr="007F2770" w:rsidRDefault="00C734F4" w:rsidP="009649C8">
            <w:pPr>
              <w:pStyle w:val="TAL"/>
            </w:pPr>
          </w:p>
        </w:tc>
      </w:tr>
      <w:tr w:rsidR="00C734F4" w:rsidRPr="007F2770" w14:paraId="2A2DBC43" w14:textId="77777777" w:rsidTr="009649C8">
        <w:trPr>
          <w:cantSplit/>
          <w:jc w:val="center"/>
        </w:trPr>
        <w:tc>
          <w:tcPr>
            <w:tcW w:w="7097" w:type="dxa"/>
            <w:gridSpan w:val="7"/>
          </w:tcPr>
          <w:p w14:paraId="6321FE82" w14:textId="77777777" w:rsidR="00C734F4" w:rsidRPr="00684441" w:rsidRDefault="00C734F4" w:rsidP="009649C8">
            <w:pPr>
              <w:pStyle w:val="TAL"/>
            </w:pPr>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s+1</w:t>
            </w:r>
            <w:r w:rsidRPr="007F2770">
              <w:t>, bit</w:t>
            </w:r>
            <w:r>
              <w:t xml:space="preserve"> 6</w:t>
            </w:r>
            <w:r w:rsidRPr="007F2770">
              <w:t>)</w:t>
            </w:r>
          </w:p>
        </w:tc>
      </w:tr>
      <w:tr w:rsidR="00C734F4" w:rsidRPr="007F2770" w14:paraId="79A717C8" w14:textId="77777777" w:rsidTr="009649C8">
        <w:trPr>
          <w:cantSplit/>
          <w:jc w:val="center"/>
        </w:trPr>
        <w:tc>
          <w:tcPr>
            <w:tcW w:w="7097" w:type="dxa"/>
            <w:gridSpan w:val="7"/>
          </w:tcPr>
          <w:p w14:paraId="379C138F" w14:textId="77777777" w:rsidR="00C734F4" w:rsidRPr="00684441" w:rsidRDefault="00C734F4" w:rsidP="009649C8">
            <w:pPr>
              <w:pStyle w:val="TAL"/>
            </w:pPr>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p>
        </w:tc>
      </w:tr>
      <w:tr w:rsidR="00C734F4" w:rsidRPr="007F2770" w14:paraId="63E86F1D" w14:textId="77777777" w:rsidTr="009649C8">
        <w:trPr>
          <w:cantSplit/>
          <w:jc w:val="center"/>
        </w:trPr>
        <w:tc>
          <w:tcPr>
            <w:tcW w:w="7097" w:type="dxa"/>
            <w:gridSpan w:val="7"/>
          </w:tcPr>
          <w:p w14:paraId="1A4854C3" w14:textId="77777777" w:rsidR="00C734F4" w:rsidRPr="00684441" w:rsidRDefault="00C734F4" w:rsidP="009649C8">
            <w:pPr>
              <w:pStyle w:val="TAL"/>
            </w:pPr>
            <w:r>
              <w:t>Bit</w:t>
            </w:r>
          </w:p>
        </w:tc>
      </w:tr>
      <w:tr w:rsidR="00C734F4" w:rsidRPr="007F2770" w14:paraId="5F48EB38" w14:textId="77777777" w:rsidTr="009649C8">
        <w:trPr>
          <w:cantSplit/>
          <w:jc w:val="center"/>
        </w:trPr>
        <w:tc>
          <w:tcPr>
            <w:tcW w:w="7097" w:type="dxa"/>
            <w:gridSpan w:val="7"/>
          </w:tcPr>
          <w:p w14:paraId="66FBA72A" w14:textId="77777777" w:rsidR="00C734F4" w:rsidRPr="007E695E" w:rsidRDefault="00C734F4" w:rsidP="009649C8">
            <w:pPr>
              <w:pStyle w:val="TAL"/>
              <w:rPr>
                <w:b/>
                <w:bCs/>
              </w:rPr>
            </w:pPr>
            <w:r>
              <w:rPr>
                <w:b/>
                <w:bCs/>
              </w:rPr>
              <w:t>6</w:t>
            </w:r>
          </w:p>
        </w:tc>
      </w:tr>
      <w:tr w:rsidR="00C734F4" w:rsidRPr="007F2770" w14:paraId="7D90CDAE" w14:textId="77777777" w:rsidTr="009649C8">
        <w:trPr>
          <w:cantSplit/>
          <w:jc w:val="center"/>
        </w:trPr>
        <w:tc>
          <w:tcPr>
            <w:tcW w:w="443" w:type="dxa"/>
            <w:gridSpan w:val="2"/>
          </w:tcPr>
          <w:p w14:paraId="0B74B1F1" w14:textId="77777777" w:rsidR="00C734F4" w:rsidRDefault="00C734F4" w:rsidP="009649C8">
            <w:pPr>
              <w:pStyle w:val="TAL"/>
            </w:pPr>
            <w:r>
              <w:t>0</w:t>
            </w:r>
          </w:p>
        </w:tc>
        <w:tc>
          <w:tcPr>
            <w:tcW w:w="444" w:type="dxa"/>
            <w:gridSpan w:val="3"/>
          </w:tcPr>
          <w:p w14:paraId="16DB21ED" w14:textId="77777777" w:rsidR="00C734F4" w:rsidRDefault="00C734F4" w:rsidP="009649C8">
            <w:pPr>
              <w:pStyle w:val="TAL"/>
            </w:pPr>
          </w:p>
        </w:tc>
        <w:tc>
          <w:tcPr>
            <w:tcW w:w="6210" w:type="dxa"/>
            <w:gridSpan w:val="2"/>
          </w:tcPr>
          <w:p w14:paraId="6FB13D7D" w14:textId="77777777" w:rsidR="00C734F4" w:rsidRPr="00684441" w:rsidRDefault="00C734F4" w:rsidP="009649C8">
            <w:pPr>
              <w:pStyle w:val="TAL"/>
            </w:pPr>
            <w:r>
              <w:t>No IPv6 port ranges included</w:t>
            </w:r>
          </w:p>
        </w:tc>
      </w:tr>
      <w:tr w:rsidR="00C734F4" w:rsidRPr="007F2770" w14:paraId="0F0B690F" w14:textId="77777777" w:rsidTr="009649C8">
        <w:trPr>
          <w:cantSplit/>
          <w:jc w:val="center"/>
        </w:trPr>
        <w:tc>
          <w:tcPr>
            <w:tcW w:w="443" w:type="dxa"/>
            <w:gridSpan w:val="2"/>
          </w:tcPr>
          <w:p w14:paraId="372F945B" w14:textId="77777777" w:rsidR="00C734F4" w:rsidRDefault="00C734F4" w:rsidP="009649C8">
            <w:pPr>
              <w:pStyle w:val="TAL"/>
            </w:pPr>
            <w:r>
              <w:t>1</w:t>
            </w:r>
          </w:p>
        </w:tc>
        <w:tc>
          <w:tcPr>
            <w:tcW w:w="444" w:type="dxa"/>
            <w:gridSpan w:val="3"/>
          </w:tcPr>
          <w:p w14:paraId="375B428C" w14:textId="77777777" w:rsidR="00C734F4" w:rsidRDefault="00C734F4" w:rsidP="009649C8">
            <w:pPr>
              <w:pStyle w:val="TAL"/>
            </w:pPr>
          </w:p>
        </w:tc>
        <w:tc>
          <w:tcPr>
            <w:tcW w:w="6210" w:type="dxa"/>
            <w:gridSpan w:val="2"/>
          </w:tcPr>
          <w:p w14:paraId="4314C662" w14:textId="77777777" w:rsidR="00C734F4" w:rsidRPr="00684441" w:rsidRDefault="00C734F4" w:rsidP="009649C8">
            <w:pPr>
              <w:pStyle w:val="TAL"/>
            </w:pPr>
            <w:r>
              <w:t>One or more IPv6 port ranges included</w:t>
            </w:r>
          </w:p>
        </w:tc>
      </w:tr>
      <w:tr w:rsidR="00C734F4" w:rsidRPr="007F2770" w14:paraId="3A835697" w14:textId="77777777" w:rsidTr="009649C8">
        <w:trPr>
          <w:cantSplit/>
          <w:jc w:val="center"/>
        </w:trPr>
        <w:tc>
          <w:tcPr>
            <w:tcW w:w="7097" w:type="dxa"/>
            <w:gridSpan w:val="7"/>
          </w:tcPr>
          <w:p w14:paraId="43CA148E" w14:textId="77777777" w:rsidR="00C734F4" w:rsidRDefault="00C734F4" w:rsidP="009649C8">
            <w:pPr>
              <w:pStyle w:val="TAL"/>
            </w:pPr>
          </w:p>
        </w:tc>
      </w:tr>
      <w:tr w:rsidR="00C734F4" w:rsidRPr="007F2770" w14:paraId="4BBDC21B" w14:textId="77777777" w:rsidTr="009649C8">
        <w:trPr>
          <w:cantSplit/>
          <w:jc w:val="center"/>
        </w:trPr>
        <w:tc>
          <w:tcPr>
            <w:tcW w:w="7097" w:type="dxa"/>
            <w:gridSpan w:val="7"/>
          </w:tcPr>
          <w:p w14:paraId="5B9DB1E0" w14:textId="77777777" w:rsidR="00C734F4" w:rsidRDefault="00C734F4" w:rsidP="009649C8">
            <w:pPr>
              <w:pStyle w:val="TAL"/>
            </w:pPr>
            <w:r w:rsidRPr="00127968">
              <w:lastRenderedPageBreak/>
              <w:t>IPv</w:t>
            </w:r>
            <w:r>
              <w:t>4</w:t>
            </w:r>
            <w:r w:rsidRPr="00127968">
              <w:t xml:space="preserve"> address </w:t>
            </w:r>
            <w:r>
              <w:t>(</w:t>
            </w:r>
            <w:r w:rsidRPr="007F2770">
              <w:t xml:space="preserve">octet </w:t>
            </w:r>
            <w:r>
              <w:t xml:space="preserve">s+2 to </w:t>
            </w:r>
            <w:r w:rsidRPr="007F2770">
              <w:t>octet</w:t>
            </w:r>
            <w:r>
              <w:t xml:space="preserve"> s+5)</w:t>
            </w:r>
          </w:p>
        </w:tc>
      </w:tr>
      <w:tr w:rsidR="00C734F4" w:rsidRPr="007F2770" w14:paraId="3F2264A0" w14:textId="77777777" w:rsidTr="009649C8">
        <w:trPr>
          <w:cantSplit/>
          <w:jc w:val="center"/>
        </w:trPr>
        <w:tc>
          <w:tcPr>
            <w:tcW w:w="7097" w:type="dxa"/>
            <w:gridSpan w:val="7"/>
          </w:tcPr>
          <w:p w14:paraId="49CC5695" w14:textId="77777777" w:rsidR="00C734F4" w:rsidRDefault="00C734F4" w:rsidP="009649C8">
            <w:pPr>
              <w:pStyle w:val="TAL"/>
            </w:pPr>
            <w:r w:rsidRPr="007F2770">
              <w:t xml:space="preserve">The </w:t>
            </w:r>
            <w:r>
              <w:t>IPv4</w:t>
            </w:r>
            <w:r w:rsidRPr="00684441">
              <w:t xml:space="preserve"> address</w:t>
            </w:r>
            <w:r>
              <w:t xml:space="preserve"> </w:t>
            </w:r>
            <w:r w:rsidRPr="007F2770">
              <w:t>field contains a</w:t>
            </w:r>
            <w:r>
              <w:t xml:space="preserve">n </w:t>
            </w:r>
            <w:r w:rsidRPr="007F2770">
              <w:t>IPv</w:t>
            </w:r>
            <w:r>
              <w:t>4</w:t>
            </w:r>
            <w:r w:rsidRPr="007F2770">
              <w:t xml:space="preserve"> address</w:t>
            </w:r>
            <w:r>
              <w:t xml:space="preserve"> applicable for the QoS differentiation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w:t>
            </w:r>
          </w:p>
        </w:tc>
      </w:tr>
      <w:tr w:rsidR="00C734F4" w:rsidRPr="007F2770" w14:paraId="00A4E150" w14:textId="77777777" w:rsidTr="009649C8">
        <w:trPr>
          <w:cantSplit/>
          <w:jc w:val="center"/>
        </w:trPr>
        <w:tc>
          <w:tcPr>
            <w:tcW w:w="7097" w:type="dxa"/>
            <w:gridSpan w:val="7"/>
          </w:tcPr>
          <w:p w14:paraId="257B2771" w14:textId="77777777" w:rsidR="00C734F4" w:rsidRPr="007F2770" w:rsidRDefault="00C734F4" w:rsidP="009649C8">
            <w:pPr>
              <w:pStyle w:val="TAL"/>
            </w:pPr>
          </w:p>
        </w:tc>
      </w:tr>
      <w:tr w:rsidR="00C734F4" w:rsidRPr="007F2770" w14:paraId="364CCA02" w14:textId="77777777" w:rsidTr="009649C8">
        <w:trPr>
          <w:cantSplit/>
          <w:jc w:val="center"/>
        </w:trPr>
        <w:tc>
          <w:tcPr>
            <w:tcW w:w="7097" w:type="dxa"/>
            <w:gridSpan w:val="7"/>
          </w:tcPr>
          <w:p w14:paraId="50646392" w14:textId="77777777" w:rsidR="00C734F4" w:rsidRDefault="00C734F4" w:rsidP="009649C8">
            <w:pPr>
              <w:pStyle w:val="TAL"/>
            </w:pPr>
            <w:r>
              <w:t>Number of</w:t>
            </w:r>
            <w:r>
              <w:rPr>
                <w:lang w:val="en-US" w:eastAsia="zh-CN"/>
              </w:rPr>
              <w:t xml:space="preserve"> </w:t>
            </w:r>
            <w:r>
              <w:t xml:space="preserve">port ranges for IPv4 </w:t>
            </w:r>
            <w:r>
              <w:rPr>
                <w:lang w:val="en-US" w:eastAsia="zh-CN"/>
              </w:rPr>
              <w:t>(</w:t>
            </w:r>
            <w:r>
              <w:t>octet c</w:t>
            </w:r>
            <w:r>
              <w:rPr>
                <w:lang w:val="en-US" w:eastAsia="zh-CN"/>
              </w:rPr>
              <w:t>)</w:t>
            </w:r>
          </w:p>
        </w:tc>
      </w:tr>
      <w:tr w:rsidR="00C734F4" w:rsidRPr="007F2770" w14:paraId="6987508A" w14:textId="77777777" w:rsidTr="009649C8">
        <w:trPr>
          <w:cantSplit/>
          <w:jc w:val="center"/>
        </w:trPr>
        <w:tc>
          <w:tcPr>
            <w:tcW w:w="7097" w:type="dxa"/>
            <w:gridSpan w:val="7"/>
          </w:tcPr>
          <w:p w14:paraId="3AEE783B" w14:textId="77777777" w:rsidR="00C734F4" w:rsidRDefault="00C734F4" w:rsidP="009649C8">
            <w:pPr>
              <w:pStyle w:val="TAL"/>
            </w:pPr>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s connecting to the UE, and shall be included if the </w:t>
            </w:r>
            <w:r w:rsidRPr="00645ED1">
              <w:rPr>
                <w:lang w:val="en-US"/>
              </w:rPr>
              <w:t>I4PRPI field indicates</w:t>
            </w:r>
            <w:r>
              <w:t xml:space="preserve"> </w:t>
            </w:r>
            <w:r w:rsidRPr="00645ED1">
              <w:t>"</w:t>
            </w:r>
            <w:r>
              <w:t>One or more IPv4 port ranges included</w:t>
            </w:r>
            <w:r w:rsidRPr="00645ED1">
              <w:t>"</w:t>
            </w:r>
            <w:r>
              <w:rPr>
                <w:lang w:val="en-US"/>
              </w:rPr>
              <w:t>.</w:t>
            </w:r>
          </w:p>
        </w:tc>
      </w:tr>
      <w:tr w:rsidR="00C734F4" w:rsidRPr="007F2770" w14:paraId="640DE23A" w14:textId="77777777" w:rsidTr="009649C8">
        <w:trPr>
          <w:cantSplit/>
          <w:jc w:val="center"/>
        </w:trPr>
        <w:tc>
          <w:tcPr>
            <w:tcW w:w="7097" w:type="dxa"/>
            <w:gridSpan w:val="7"/>
          </w:tcPr>
          <w:p w14:paraId="0729A790" w14:textId="77777777" w:rsidR="00C734F4" w:rsidRDefault="00C734F4" w:rsidP="009649C8">
            <w:pPr>
              <w:pStyle w:val="TAL"/>
            </w:pPr>
          </w:p>
        </w:tc>
      </w:tr>
      <w:tr w:rsidR="00C734F4" w:rsidRPr="007F2770" w14:paraId="14F3E5A4" w14:textId="77777777" w:rsidTr="009649C8">
        <w:trPr>
          <w:cantSplit/>
          <w:jc w:val="center"/>
        </w:trPr>
        <w:tc>
          <w:tcPr>
            <w:tcW w:w="7097" w:type="dxa"/>
            <w:gridSpan w:val="7"/>
          </w:tcPr>
          <w:p w14:paraId="03ACBDA4" w14:textId="2A8D5F8B" w:rsidR="00C734F4" w:rsidRDefault="00C734F4" w:rsidP="009649C8">
            <w:pPr>
              <w:pStyle w:val="TAL"/>
            </w:pPr>
            <w:r>
              <w:t>IPv4</w:t>
            </w:r>
            <w:r w:rsidRPr="00684441">
              <w:t xml:space="preserve"> </w:t>
            </w:r>
            <w:r>
              <w:t>port range (</w:t>
            </w:r>
            <w:r w:rsidRPr="007F2770">
              <w:t xml:space="preserve">octet </w:t>
            </w:r>
            <w:r>
              <w:t xml:space="preserve">c+1 to </w:t>
            </w:r>
            <w:r w:rsidRPr="007F2770">
              <w:t>octet</w:t>
            </w:r>
            <w:r>
              <w:t xml:space="preserve"> </w:t>
            </w:r>
            <w:r w:rsidRPr="007F2770">
              <w:t xml:space="preserve">octet </w:t>
            </w:r>
            <w:r>
              <w:t>c+4)</w:t>
            </w:r>
          </w:p>
        </w:tc>
      </w:tr>
      <w:tr w:rsidR="00C734F4" w:rsidRPr="007F2770" w14:paraId="61CCDF10" w14:textId="77777777" w:rsidTr="009649C8">
        <w:trPr>
          <w:cantSplit/>
          <w:jc w:val="center"/>
        </w:trPr>
        <w:tc>
          <w:tcPr>
            <w:tcW w:w="7097" w:type="dxa"/>
            <w:gridSpan w:val="7"/>
          </w:tcPr>
          <w:p w14:paraId="6BBD8CBB" w14:textId="77777777" w:rsidR="00C734F4" w:rsidRDefault="00C734F4" w:rsidP="009649C8">
            <w:pPr>
              <w:pStyle w:val="TAL"/>
            </w:pPr>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c+1 and c+2,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c+3 and c+4</w:t>
            </w:r>
            <w:r>
              <w:rPr>
                <w:lang w:val="en-US" w:eastAsia="zh-CN"/>
              </w:rPr>
              <w:t>.</w:t>
            </w:r>
          </w:p>
        </w:tc>
      </w:tr>
      <w:tr w:rsidR="00C734F4" w:rsidRPr="007F2770" w14:paraId="2081BB95" w14:textId="77777777" w:rsidTr="009649C8">
        <w:trPr>
          <w:cantSplit/>
          <w:jc w:val="center"/>
        </w:trPr>
        <w:tc>
          <w:tcPr>
            <w:tcW w:w="7097" w:type="dxa"/>
            <w:gridSpan w:val="7"/>
          </w:tcPr>
          <w:p w14:paraId="0B964FD8" w14:textId="77777777" w:rsidR="00C734F4" w:rsidRDefault="00C734F4" w:rsidP="009649C8">
            <w:pPr>
              <w:pStyle w:val="TAL"/>
            </w:pPr>
          </w:p>
        </w:tc>
      </w:tr>
      <w:tr w:rsidR="00C734F4" w:rsidRPr="007F2770" w14:paraId="7C4B248C" w14:textId="77777777" w:rsidTr="009649C8">
        <w:trPr>
          <w:cantSplit/>
          <w:jc w:val="center"/>
        </w:trPr>
        <w:tc>
          <w:tcPr>
            <w:tcW w:w="7097" w:type="dxa"/>
            <w:gridSpan w:val="7"/>
          </w:tcPr>
          <w:p w14:paraId="2C05F9C1" w14:textId="77777777" w:rsidR="00C734F4" w:rsidRDefault="00C734F4" w:rsidP="009649C8">
            <w:pPr>
              <w:pStyle w:val="TAL"/>
            </w:pPr>
            <w:r w:rsidRPr="00127968">
              <w:t xml:space="preserve">IPv6 address </w:t>
            </w:r>
            <w:r>
              <w:t>(</w:t>
            </w:r>
            <w:r w:rsidRPr="007F2770">
              <w:t>octet</w:t>
            </w:r>
            <w:r>
              <w:t xml:space="preserve"> e to </w:t>
            </w:r>
            <w:r w:rsidRPr="007F2770">
              <w:t>octet</w:t>
            </w:r>
            <w:r>
              <w:t xml:space="preserve"> e+15)</w:t>
            </w:r>
          </w:p>
        </w:tc>
      </w:tr>
      <w:tr w:rsidR="00C734F4" w:rsidRPr="007F2770" w14:paraId="6B3A4D37" w14:textId="77777777" w:rsidTr="009649C8">
        <w:trPr>
          <w:cantSplit/>
          <w:jc w:val="center"/>
        </w:trPr>
        <w:tc>
          <w:tcPr>
            <w:tcW w:w="7097" w:type="dxa"/>
            <w:gridSpan w:val="7"/>
          </w:tcPr>
          <w:p w14:paraId="69C5FAFB" w14:textId="77777777" w:rsidR="00C734F4" w:rsidRDefault="00C734F4" w:rsidP="009649C8">
            <w:pPr>
              <w:pStyle w:val="TAL"/>
            </w:pPr>
            <w:r w:rsidRPr="007F2770">
              <w:t xml:space="preserve">The </w:t>
            </w:r>
            <w:r>
              <w:t>IPv6</w:t>
            </w:r>
            <w:r w:rsidRPr="00684441">
              <w:t xml:space="preserve"> address</w:t>
            </w:r>
            <w:r>
              <w:t xml:space="preserve"> </w:t>
            </w:r>
            <w:r w:rsidRPr="007F2770">
              <w:t>field contains a</w:t>
            </w:r>
            <w:r>
              <w:t xml:space="preserve">n </w:t>
            </w:r>
            <w:r w:rsidRPr="007F2770">
              <w:t>IPv6 address.</w:t>
            </w:r>
          </w:p>
        </w:tc>
      </w:tr>
      <w:tr w:rsidR="00C734F4" w:rsidRPr="007F2770" w14:paraId="47627A9D" w14:textId="77777777" w:rsidTr="009649C8">
        <w:trPr>
          <w:cantSplit/>
          <w:jc w:val="center"/>
        </w:trPr>
        <w:tc>
          <w:tcPr>
            <w:tcW w:w="7097" w:type="dxa"/>
            <w:gridSpan w:val="7"/>
          </w:tcPr>
          <w:p w14:paraId="36B1359C" w14:textId="77777777" w:rsidR="00C734F4" w:rsidRDefault="00C734F4" w:rsidP="009649C8">
            <w:pPr>
              <w:pStyle w:val="TAL"/>
            </w:pPr>
          </w:p>
        </w:tc>
      </w:tr>
      <w:tr w:rsidR="00C734F4" w:rsidRPr="007F2770" w14:paraId="21C7470B" w14:textId="77777777" w:rsidTr="009649C8">
        <w:trPr>
          <w:cantSplit/>
          <w:jc w:val="center"/>
        </w:trPr>
        <w:tc>
          <w:tcPr>
            <w:tcW w:w="7097" w:type="dxa"/>
            <w:gridSpan w:val="7"/>
          </w:tcPr>
          <w:p w14:paraId="2806A3D1" w14:textId="77777777" w:rsidR="00C734F4" w:rsidRDefault="00C734F4" w:rsidP="009649C8">
            <w:pPr>
              <w:pStyle w:val="TAL"/>
            </w:pPr>
            <w:r>
              <w:t>IPv6</w:t>
            </w:r>
            <w:r w:rsidRPr="00684441">
              <w:t xml:space="preserve"> </w:t>
            </w:r>
            <w:r w:rsidRPr="00684441">
              <w:rPr>
                <w:rFonts w:eastAsiaTheme="minorEastAsia"/>
              </w:rPr>
              <w:t>prefix</w:t>
            </w:r>
            <w:r w:rsidRPr="00A81C70">
              <w:t xml:space="preserve"> </w:t>
            </w:r>
            <w:r>
              <w:t>(</w:t>
            </w:r>
            <w:r w:rsidRPr="007F2770">
              <w:t xml:space="preserve">octet </w:t>
            </w:r>
            <w:r>
              <w:t xml:space="preserve">e to </w:t>
            </w:r>
            <w:r w:rsidRPr="007F2770">
              <w:t>octet</w:t>
            </w:r>
            <w:r>
              <w:t xml:space="preserve"> e+16)</w:t>
            </w:r>
          </w:p>
        </w:tc>
      </w:tr>
      <w:tr w:rsidR="00C734F4" w:rsidRPr="007F2770" w14:paraId="31C2C138" w14:textId="77777777" w:rsidTr="009649C8">
        <w:trPr>
          <w:cantSplit/>
          <w:jc w:val="center"/>
        </w:trPr>
        <w:tc>
          <w:tcPr>
            <w:tcW w:w="7097" w:type="dxa"/>
            <w:gridSpan w:val="7"/>
          </w:tcPr>
          <w:p w14:paraId="74FD3AB9" w14:textId="77777777" w:rsidR="00C734F4" w:rsidRDefault="00C734F4" w:rsidP="009649C8">
            <w:pPr>
              <w:pStyle w:val="TAL"/>
            </w:pPr>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e to </w:t>
            </w:r>
            <w:r w:rsidRPr="007F2770">
              <w:t>octet</w:t>
            </w:r>
            <w:r>
              <w:t xml:space="preserve"> e+15</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e+16</w:t>
            </w:r>
            <w:r>
              <w:rPr>
                <w:lang w:eastAsia="en-US"/>
              </w:rPr>
              <w:t>.</w:t>
            </w:r>
          </w:p>
        </w:tc>
      </w:tr>
      <w:tr w:rsidR="00C734F4" w:rsidRPr="007F2770" w14:paraId="72E4660E" w14:textId="77777777" w:rsidTr="009649C8">
        <w:trPr>
          <w:cantSplit/>
          <w:jc w:val="center"/>
        </w:trPr>
        <w:tc>
          <w:tcPr>
            <w:tcW w:w="7097" w:type="dxa"/>
            <w:gridSpan w:val="7"/>
          </w:tcPr>
          <w:p w14:paraId="177B5E7B" w14:textId="77777777" w:rsidR="00C734F4" w:rsidRDefault="00C734F4" w:rsidP="009649C8">
            <w:pPr>
              <w:pStyle w:val="TAL"/>
            </w:pPr>
          </w:p>
        </w:tc>
      </w:tr>
      <w:tr w:rsidR="00C734F4" w:rsidRPr="007F2770" w14:paraId="17AD8484" w14:textId="77777777" w:rsidTr="009649C8">
        <w:trPr>
          <w:cantSplit/>
          <w:jc w:val="center"/>
        </w:trPr>
        <w:tc>
          <w:tcPr>
            <w:tcW w:w="7097" w:type="dxa"/>
            <w:gridSpan w:val="7"/>
          </w:tcPr>
          <w:p w14:paraId="3F2C0AF7" w14:textId="77777777" w:rsidR="00C734F4" w:rsidRPr="007F2770" w:rsidRDefault="00C734F4" w:rsidP="009649C8">
            <w:pPr>
              <w:pStyle w:val="TAL"/>
            </w:pPr>
            <w:r>
              <w:t>Number of</w:t>
            </w:r>
            <w:r>
              <w:rPr>
                <w:lang w:val="en-US" w:eastAsia="zh-CN"/>
              </w:rPr>
              <w:t xml:space="preserve"> </w:t>
            </w:r>
            <w:r>
              <w:t xml:space="preserve">port ranges for IPv6 </w:t>
            </w:r>
            <w:r>
              <w:rPr>
                <w:lang w:val="en-US" w:eastAsia="zh-CN"/>
              </w:rPr>
              <w:t>(</w:t>
            </w:r>
            <w:r>
              <w:t>octet f</w:t>
            </w:r>
            <w:r>
              <w:rPr>
                <w:lang w:val="en-US" w:eastAsia="zh-CN"/>
              </w:rPr>
              <w:t>)</w:t>
            </w:r>
          </w:p>
        </w:tc>
      </w:tr>
      <w:tr w:rsidR="00C734F4" w:rsidRPr="007F2770" w14:paraId="7A51CD4A" w14:textId="77777777" w:rsidTr="009649C8">
        <w:trPr>
          <w:cantSplit/>
          <w:jc w:val="center"/>
        </w:trPr>
        <w:tc>
          <w:tcPr>
            <w:tcW w:w="7097" w:type="dxa"/>
            <w:gridSpan w:val="7"/>
          </w:tcPr>
          <w:p w14:paraId="76C18D2C" w14:textId="77777777" w:rsidR="00C734F4" w:rsidRPr="007F2770" w:rsidRDefault="00C734F4" w:rsidP="009649C8">
            <w:pPr>
              <w:pStyle w:val="TAL"/>
            </w:pPr>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r w:rsidRPr="00645ED1">
              <w:rPr>
                <w:lang w:val="en-US"/>
              </w:rPr>
              <w:t>, and shall be included if the I</w:t>
            </w:r>
            <w:r>
              <w:rPr>
                <w:lang w:val="en-US"/>
              </w:rPr>
              <w:t>6</w:t>
            </w:r>
            <w:r w:rsidRPr="00645ED1">
              <w:rPr>
                <w:lang w:val="en-US"/>
              </w:rPr>
              <w:t>PRPI field indicates "One or more IPv</w:t>
            </w:r>
            <w:r>
              <w:rPr>
                <w:lang w:val="en-US"/>
              </w:rPr>
              <w:t>6</w:t>
            </w:r>
            <w:r w:rsidRPr="00645ED1">
              <w:rPr>
                <w:lang w:val="en-US"/>
              </w:rPr>
              <w:t xml:space="preserve"> port ranges included"</w:t>
            </w:r>
            <w:r>
              <w:rPr>
                <w:lang w:val="en-US"/>
              </w:rPr>
              <w:t>.</w:t>
            </w:r>
          </w:p>
        </w:tc>
      </w:tr>
      <w:tr w:rsidR="00C734F4" w:rsidRPr="007F2770" w14:paraId="64079931" w14:textId="77777777" w:rsidTr="009649C8">
        <w:trPr>
          <w:cantSplit/>
          <w:jc w:val="center"/>
        </w:trPr>
        <w:tc>
          <w:tcPr>
            <w:tcW w:w="7097" w:type="dxa"/>
            <w:gridSpan w:val="7"/>
          </w:tcPr>
          <w:p w14:paraId="2F3D76E9" w14:textId="77777777" w:rsidR="00C734F4" w:rsidRPr="007F2770" w:rsidRDefault="00C734F4" w:rsidP="009649C8">
            <w:pPr>
              <w:pStyle w:val="TAL"/>
            </w:pPr>
          </w:p>
        </w:tc>
      </w:tr>
      <w:tr w:rsidR="00C734F4" w:rsidRPr="007F2770" w14:paraId="3F3161CB" w14:textId="77777777" w:rsidTr="009649C8">
        <w:trPr>
          <w:cantSplit/>
          <w:jc w:val="center"/>
        </w:trPr>
        <w:tc>
          <w:tcPr>
            <w:tcW w:w="7097" w:type="dxa"/>
            <w:gridSpan w:val="7"/>
          </w:tcPr>
          <w:p w14:paraId="128CD0C2" w14:textId="77777777" w:rsidR="00C734F4" w:rsidRPr="007F2770" w:rsidRDefault="00C734F4" w:rsidP="009649C8">
            <w:pPr>
              <w:pStyle w:val="TAL"/>
            </w:pPr>
            <w:r>
              <w:t>IPv6</w:t>
            </w:r>
            <w:r w:rsidRPr="00684441">
              <w:t xml:space="preserve"> </w:t>
            </w:r>
            <w:r>
              <w:t>port range (</w:t>
            </w:r>
            <w:r w:rsidRPr="007F2770">
              <w:t xml:space="preserve">octet </w:t>
            </w:r>
            <w:r>
              <w:t xml:space="preserve">f+1 to </w:t>
            </w:r>
            <w:r w:rsidRPr="007F2770">
              <w:t xml:space="preserve">octet </w:t>
            </w:r>
            <w:r>
              <w:t>f+4)</w:t>
            </w:r>
          </w:p>
        </w:tc>
      </w:tr>
      <w:tr w:rsidR="00C734F4" w:rsidRPr="007F2770" w14:paraId="5487882D" w14:textId="77777777" w:rsidTr="009649C8">
        <w:trPr>
          <w:cantSplit/>
          <w:jc w:val="center"/>
        </w:trPr>
        <w:tc>
          <w:tcPr>
            <w:tcW w:w="7097" w:type="dxa"/>
            <w:gridSpan w:val="7"/>
          </w:tcPr>
          <w:p w14:paraId="64816EE1" w14:textId="77777777" w:rsidR="00C734F4" w:rsidRPr="007F2770" w:rsidRDefault="00C734F4" w:rsidP="009649C8">
            <w:pPr>
              <w:pStyle w:val="TAL"/>
            </w:pPr>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r>
              <w:t xml:space="preserve">f+1 and f+2,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r>
              <w:t>f+3 and f+4</w:t>
            </w:r>
            <w:r>
              <w:rPr>
                <w:lang w:val="en-US" w:eastAsia="zh-CN"/>
              </w:rPr>
              <w:t>.</w:t>
            </w:r>
          </w:p>
        </w:tc>
      </w:tr>
      <w:tr w:rsidR="00C734F4" w:rsidRPr="007F2770" w14:paraId="40F59334" w14:textId="77777777" w:rsidTr="009649C8">
        <w:trPr>
          <w:cantSplit/>
          <w:jc w:val="center"/>
        </w:trPr>
        <w:tc>
          <w:tcPr>
            <w:tcW w:w="7097" w:type="dxa"/>
            <w:gridSpan w:val="7"/>
          </w:tcPr>
          <w:p w14:paraId="6E800966" w14:textId="77777777" w:rsidR="00C734F4" w:rsidRPr="007F2770" w:rsidRDefault="00C734F4" w:rsidP="009649C8">
            <w:pPr>
              <w:pStyle w:val="TAL"/>
            </w:pPr>
          </w:p>
        </w:tc>
      </w:tr>
      <w:tr w:rsidR="00C734F4" w:rsidRPr="007F2770" w14:paraId="7C102558" w14:textId="77777777" w:rsidTr="009649C8">
        <w:trPr>
          <w:cantSplit/>
          <w:jc w:val="center"/>
        </w:trPr>
        <w:tc>
          <w:tcPr>
            <w:tcW w:w="7097" w:type="dxa"/>
            <w:gridSpan w:val="7"/>
          </w:tcPr>
          <w:p w14:paraId="281D0331" w14:textId="77777777" w:rsidR="00C734F4" w:rsidRDefault="00C734F4" w:rsidP="009649C8">
            <w:pPr>
              <w:pStyle w:val="TAL"/>
            </w:pPr>
          </w:p>
        </w:tc>
      </w:tr>
      <w:tr w:rsidR="00C734F4" w:rsidRPr="007F2770" w14:paraId="470DD736" w14:textId="77777777" w:rsidTr="009649C8">
        <w:trPr>
          <w:cantSplit/>
          <w:jc w:val="center"/>
        </w:trPr>
        <w:tc>
          <w:tcPr>
            <w:tcW w:w="7097" w:type="dxa"/>
            <w:gridSpan w:val="7"/>
          </w:tcPr>
          <w:p w14:paraId="1275AA2A" w14:textId="77777777" w:rsidR="00C734F4" w:rsidRDefault="00C734F4" w:rsidP="009649C8">
            <w:pPr>
              <w:pStyle w:val="TAL"/>
            </w:pPr>
            <w:r>
              <w:t xml:space="preserve">For </w:t>
            </w:r>
            <w:r w:rsidRPr="001E57B6">
              <w:t>PDU session type value</w:t>
            </w:r>
            <w:r>
              <w:t xml:space="preserve"> = </w:t>
            </w:r>
            <w:r w:rsidRPr="00A9258C">
              <w:t>"</w:t>
            </w:r>
            <w:r>
              <w:t>Ethernet</w:t>
            </w:r>
            <w:r w:rsidRPr="00A9258C">
              <w:t>"</w:t>
            </w:r>
          </w:p>
        </w:tc>
      </w:tr>
      <w:tr w:rsidR="00C734F4" w:rsidRPr="007F2770" w14:paraId="79B3C3AE" w14:textId="77777777" w:rsidTr="009649C8">
        <w:trPr>
          <w:cantSplit/>
          <w:jc w:val="center"/>
        </w:trPr>
        <w:tc>
          <w:tcPr>
            <w:tcW w:w="7097" w:type="dxa"/>
            <w:gridSpan w:val="7"/>
          </w:tcPr>
          <w:p w14:paraId="7906172B" w14:textId="77777777" w:rsidR="00C734F4" w:rsidRDefault="00C734F4" w:rsidP="009649C8">
            <w:pPr>
              <w:pStyle w:val="TAL"/>
            </w:pPr>
          </w:p>
        </w:tc>
      </w:tr>
      <w:tr w:rsidR="00C734F4" w:rsidRPr="007F2770" w14:paraId="05198ED5" w14:textId="77777777" w:rsidTr="009649C8">
        <w:trPr>
          <w:cantSplit/>
          <w:jc w:val="center"/>
        </w:trPr>
        <w:tc>
          <w:tcPr>
            <w:tcW w:w="7097" w:type="dxa"/>
            <w:gridSpan w:val="7"/>
          </w:tcPr>
          <w:p w14:paraId="0066DC2E" w14:textId="77777777" w:rsidR="00C734F4" w:rsidRPr="00684441" w:rsidRDefault="00C734F4" w:rsidP="009649C8">
            <w:pPr>
              <w:pStyle w:val="TAL"/>
            </w:pPr>
            <w:r w:rsidRPr="00684441">
              <w:t>VLAN tag ID</w:t>
            </w:r>
            <w:r w:rsidRPr="00A81C70">
              <w:t xml:space="preserve"> presence indicator</w:t>
            </w:r>
            <w:r>
              <w:t xml:space="preserve"> (VTPI</w:t>
            </w:r>
            <w:r>
              <w:rPr>
                <w:rFonts w:cs="Arial"/>
                <w:lang w:eastAsia="fr-FR"/>
              </w:rPr>
              <w:t xml:space="preserve">) </w:t>
            </w:r>
            <w:r w:rsidRPr="007F2770">
              <w:t xml:space="preserve">(octet </w:t>
            </w:r>
            <w:r>
              <w:t>(s+1)</w:t>
            </w:r>
            <w:r w:rsidRPr="007F2770">
              <w:t xml:space="preserve">, bit </w:t>
            </w:r>
            <w:r>
              <w:t>1</w:t>
            </w:r>
            <w:r w:rsidRPr="007F2770">
              <w:t>)</w:t>
            </w:r>
          </w:p>
        </w:tc>
      </w:tr>
      <w:tr w:rsidR="00C734F4" w:rsidRPr="007F2770" w14:paraId="68539168" w14:textId="77777777" w:rsidTr="009649C8">
        <w:trPr>
          <w:cantSplit/>
          <w:jc w:val="center"/>
        </w:trPr>
        <w:tc>
          <w:tcPr>
            <w:tcW w:w="7097" w:type="dxa"/>
            <w:gridSpan w:val="7"/>
          </w:tcPr>
          <w:p w14:paraId="408924BF" w14:textId="77777777" w:rsidR="00C734F4" w:rsidRDefault="00C734F4" w:rsidP="009649C8">
            <w:pPr>
              <w:pStyle w:val="TAL"/>
              <w:rPr>
                <w:rFonts w:cs="Arial"/>
                <w:lang w:eastAsia="fr-FR"/>
              </w:rPr>
            </w:pPr>
            <w:r w:rsidRPr="007F2770">
              <w:t xml:space="preserve">The </w:t>
            </w:r>
            <w:r>
              <w:rPr>
                <w:rFonts w:cs="Arial"/>
                <w:lang w:eastAsia="fr-FR"/>
              </w:rPr>
              <w:t xml:space="preserve">VTPI </w:t>
            </w:r>
            <w:r w:rsidRPr="007F2770">
              <w:t xml:space="preserve">field indicates whether the </w:t>
            </w:r>
            <w:r w:rsidRPr="00684441">
              <w:t>VLAN tag ID</w:t>
            </w:r>
            <w:r>
              <w:t xml:space="preserve"> field is</w:t>
            </w:r>
            <w:r w:rsidRPr="007F2770">
              <w:t xml:space="preserve"> included in the IE or not</w:t>
            </w:r>
            <w:r>
              <w:t>.</w:t>
            </w:r>
          </w:p>
        </w:tc>
      </w:tr>
      <w:tr w:rsidR="00C734F4" w:rsidRPr="007F2770" w14:paraId="79B37960" w14:textId="77777777" w:rsidTr="009649C8">
        <w:trPr>
          <w:cantSplit/>
          <w:jc w:val="center"/>
        </w:trPr>
        <w:tc>
          <w:tcPr>
            <w:tcW w:w="7097" w:type="dxa"/>
            <w:gridSpan w:val="7"/>
          </w:tcPr>
          <w:p w14:paraId="68FE2A8E" w14:textId="77777777" w:rsidR="00C734F4" w:rsidRDefault="00C734F4" w:rsidP="009649C8">
            <w:pPr>
              <w:pStyle w:val="TAL"/>
              <w:rPr>
                <w:rFonts w:cs="Arial"/>
                <w:lang w:eastAsia="fr-FR"/>
              </w:rPr>
            </w:pPr>
            <w:r>
              <w:rPr>
                <w:rFonts w:cs="Arial"/>
                <w:lang w:eastAsia="fr-FR"/>
              </w:rPr>
              <w:t>Bit</w:t>
            </w:r>
          </w:p>
        </w:tc>
      </w:tr>
      <w:tr w:rsidR="00C734F4" w:rsidRPr="007F2770" w14:paraId="59FF487E" w14:textId="77777777" w:rsidTr="009649C8">
        <w:trPr>
          <w:cantSplit/>
          <w:jc w:val="center"/>
        </w:trPr>
        <w:tc>
          <w:tcPr>
            <w:tcW w:w="7097" w:type="dxa"/>
            <w:gridSpan w:val="7"/>
          </w:tcPr>
          <w:p w14:paraId="75445860" w14:textId="77777777" w:rsidR="00C734F4" w:rsidRPr="00411FCC" w:rsidRDefault="00C734F4" w:rsidP="009649C8">
            <w:pPr>
              <w:pStyle w:val="TAL"/>
              <w:rPr>
                <w:rFonts w:cs="Arial"/>
                <w:b/>
                <w:bCs/>
                <w:lang w:eastAsia="fr-FR"/>
              </w:rPr>
            </w:pPr>
            <w:r>
              <w:rPr>
                <w:rFonts w:cs="Arial"/>
                <w:b/>
                <w:bCs/>
                <w:lang w:eastAsia="fr-FR"/>
              </w:rPr>
              <w:t>1</w:t>
            </w:r>
          </w:p>
        </w:tc>
      </w:tr>
      <w:tr w:rsidR="00C734F4" w:rsidRPr="007F2770" w14:paraId="3B6E62B8" w14:textId="77777777" w:rsidTr="009649C8">
        <w:trPr>
          <w:cantSplit/>
          <w:jc w:val="center"/>
        </w:trPr>
        <w:tc>
          <w:tcPr>
            <w:tcW w:w="443" w:type="dxa"/>
            <w:gridSpan w:val="2"/>
          </w:tcPr>
          <w:p w14:paraId="318D0016" w14:textId="77777777" w:rsidR="00C734F4" w:rsidRDefault="00C734F4" w:rsidP="009649C8">
            <w:pPr>
              <w:pStyle w:val="TAL"/>
            </w:pPr>
            <w:r>
              <w:t>0</w:t>
            </w:r>
          </w:p>
        </w:tc>
        <w:tc>
          <w:tcPr>
            <w:tcW w:w="444" w:type="dxa"/>
            <w:gridSpan w:val="3"/>
          </w:tcPr>
          <w:p w14:paraId="09491E91" w14:textId="77777777" w:rsidR="00C734F4" w:rsidRDefault="00C734F4" w:rsidP="009649C8">
            <w:pPr>
              <w:pStyle w:val="TAL"/>
            </w:pPr>
          </w:p>
        </w:tc>
        <w:tc>
          <w:tcPr>
            <w:tcW w:w="6210" w:type="dxa"/>
            <w:gridSpan w:val="2"/>
          </w:tcPr>
          <w:p w14:paraId="55265A98" w14:textId="77777777" w:rsidR="00C734F4" w:rsidRPr="00684441" w:rsidRDefault="00C734F4" w:rsidP="009649C8">
            <w:pPr>
              <w:pStyle w:val="TAL"/>
            </w:pPr>
            <w:r w:rsidRPr="00684441">
              <w:t>VLAN tag ID</w:t>
            </w:r>
            <w:r>
              <w:t xml:space="preserve"> </w:t>
            </w:r>
            <w:r w:rsidRPr="007F2770">
              <w:t>not included</w:t>
            </w:r>
          </w:p>
        </w:tc>
      </w:tr>
      <w:tr w:rsidR="00C734F4" w:rsidRPr="007F2770" w14:paraId="4380FB10" w14:textId="77777777" w:rsidTr="009649C8">
        <w:trPr>
          <w:cantSplit/>
          <w:jc w:val="center"/>
        </w:trPr>
        <w:tc>
          <w:tcPr>
            <w:tcW w:w="443" w:type="dxa"/>
            <w:gridSpan w:val="2"/>
          </w:tcPr>
          <w:p w14:paraId="14CDFD18" w14:textId="77777777" w:rsidR="00C734F4" w:rsidRDefault="00C734F4" w:rsidP="009649C8">
            <w:pPr>
              <w:pStyle w:val="TAL"/>
            </w:pPr>
            <w:r>
              <w:t>1</w:t>
            </w:r>
          </w:p>
        </w:tc>
        <w:tc>
          <w:tcPr>
            <w:tcW w:w="444" w:type="dxa"/>
            <w:gridSpan w:val="3"/>
          </w:tcPr>
          <w:p w14:paraId="3D7349CD" w14:textId="77777777" w:rsidR="00C734F4" w:rsidRDefault="00C734F4" w:rsidP="009649C8">
            <w:pPr>
              <w:pStyle w:val="TAL"/>
            </w:pPr>
          </w:p>
        </w:tc>
        <w:tc>
          <w:tcPr>
            <w:tcW w:w="6210" w:type="dxa"/>
            <w:gridSpan w:val="2"/>
          </w:tcPr>
          <w:p w14:paraId="0AE30D46" w14:textId="77777777" w:rsidR="00C734F4" w:rsidRPr="00684441" w:rsidRDefault="00C734F4" w:rsidP="009649C8">
            <w:pPr>
              <w:pStyle w:val="TAL"/>
            </w:pPr>
            <w:r w:rsidRPr="00684441">
              <w:t>VLAN tag ID</w:t>
            </w:r>
            <w:r>
              <w:t xml:space="preserve"> </w:t>
            </w:r>
            <w:r w:rsidRPr="007F2770">
              <w:t>included</w:t>
            </w:r>
          </w:p>
        </w:tc>
      </w:tr>
      <w:tr w:rsidR="00C734F4" w:rsidRPr="007F2770" w14:paraId="33D134FE" w14:textId="77777777" w:rsidTr="009649C8">
        <w:trPr>
          <w:cantSplit/>
          <w:jc w:val="center"/>
        </w:trPr>
        <w:tc>
          <w:tcPr>
            <w:tcW w:w="7097" w:type="dxa"/>
            <w:gridSpan w:val="7"/>
          </w:tcPr>
          <w:p w14:paraId="462C7D56" w14:textId="77777777" w:rsidR="00C734F4" w:rsidRPr="00684441" w:rsidRDefault="00C734F4" w:rsidP="009649C8">
            <w:pPr>
              <w:pStyle w:val="TAL"/>
            </w:pPr>
          </w:p>
        </w:tc>
      </w:tr>
      <w:tr w:rsidR="00C734F4" w:rsidRPr="007F2770" w14:paraId="7990449A" w14:textId="77777777" w:rsidTr="009649C8">
        <w:trPr>
          <w:cantSplit/>
          <w:jc w:val="center"/>
        </w:trPr>
        <w:tc>
          <w:tcPr>
            <w:tcW w:w="7097" w:type="dxa"/>
            <w:gridSpan w:val="7"/>
          </w:tcPr>
          <w:p w14:paraId="7BEACB90" w14:textId="77777777" w:rsidR="00C734F4" w:rsidRPr="00684441" w:rsidRDefault="00C734F4" w:rsidP="009649C8">
            <w:pPr>
              <w:pStyle w:val="TAL"/>
            </w:pPr>
            <w:r w:rsidRPr="00684441">
              <w:t>MAC address</w:t>
            </w:r>
            <w:r>
              <w:t xml:space="preserve"> (</w:t>
            </w:r>
            <w:r w:rsidRPr="007F2770">
              <w:t xml:space="preserve">octet </w:t>
            </w:r>
            <w:r>
              <w:t xml:space="preserve">s+2 to </w:t>
            </w:r>
            <w:r w:rsidRPr="007F2770">
              <w:t>octet</w:t>
            </w:r>
            <w:r>
              <w:t xml:space="preserve"> s+7)</w:t>
            </w:r>
          </w:p>
        </w:tc>
      </w:tr>
      <w:tr w:rsidR="00C734F4" w:rsidRPr="007F2770" w14:paraId="008E435A" w14:textId="77777777" w:rsidTr="009649C8">
        <w:trPr>
          <w:cantSplit/>
          <w:jc w:val="center"/>
        </w:trPr>
        <w:tc>
          <w:tcPr>
            <w:tcW w:w="7097" w:type="dxa"/>
            <w:gridSpan w:val="7"/>
          </w:tcPr>
          <w:p w14:paraId="2EA4BA5D" w14:textId="77777777" w:rsidR="00C734F4" w:rsidRPr="00684441" w:rsidRDefault="00C734F4" w:rsidP="009649C8">
            <w:pPr>
              <w:pStyle w:val="TAL"/>
            </w:pPr>
            <w:r>
              <w:t xml:space="preserve">The </w:t>
            </w:r>
            <w:r w:rsidRPr="00684441">
              <w:t>MAC address</w:t>
            </w:r>
            <w:r>
              <w:t xml:space="preserve"> </w:t>
            </w:r>
            <w:r w:rsidRPr="007F2770">
              <w:t>field</w:t>
            </w:r>
            <w:r>
              <w:t xml:space="preserve"> indicates the </w:t>
            </w:r>
            <w:r w:rsidRPr="00684441">
              <w:t>MAC address</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 xml:space="preserve">. </w:t>
            </w:r>
            <w:r w:rsidRPr="006046BF">
              <w:t xml:space="preserve">Bit 8 of octet </w:t>
            </w:r>
            <w:r>
              <w:t>s+2</w:t>
            </w:r>
            <w:r w:rsidRPr="006046BF">
              <w:t xml:space="preserve"> is the most significant bit and bit 1 of octet </w:t>
            </w:r>
            <w:r>
              <w:t>s+7</w:t>
            </w:r>
            <w:r w:rsidRPr="006046BF">
              <w:t xml:space="preserve"> is the least significant bit.</w:t>
            </w:r>
          </w:p>
        </w:tc>
      </w:tr>
      <w:tr w:rsidR="00C734F4" w:rsidRPr="007F2770" w14:paraId="4A8198ED" w14:textId="77777777" w:rsidTr="009649C8">
        <w:trPr>
          <w:cantSplit/>
          <w:jc w:val="center"/>
        </w:trPr>
        <w:tc>
          <w:tcPr>
            <w:tcW w:w="7097" w:type="dxa"/>
            <w:gridSpan w:val="7"/>
          </w:tcPr>
          <w:p w14:paraId="6CBA84B2" w14:textId="77777777" w:rsidR="00C734F4" w:rsidRDefault="00C734F4" w:rsidP="009649C8">
            <w:pPr>
              <w:pStyle w:val="TAL"/>
            </w:pPr>
          </w:p>
        </w:tc>
      </w:tr>
      <w:tr w:rsidR="00C734F4" w:rsidRPr="007F2770" w14:paraId="3D9774B9" w14:textId="77777777" w:rsidTr="009649C8">
        <w:trPr>
          <w:cantSplit/>
          <w:jc w:val="center"/>
        </w:trPr>
        <w:tc>
          <w:tcPr>
            <w:tcW w:w="7097" w:type="dxa"/>
            <w:gridSpan w:val="7"/>
          </w:tcPr>
          <w:p w14:paraId="68D48FA4" w14:textId="77777777" w:rsidR="00C734F4" w:rsidRDefault="00C734F4" w:rsidP="009649C8">
            <w:pPr>
              <w:pStyle w:val="TAL"/>
            </w:pPr>
            <w:r w:rsidRPr="00684441">
              <w:t>VLAN tag ID</w:t>
            </w:r>
            <w:r>
              <w:t xml:space="preserve"> (</w:t>
            </w:r>
            <w:r w:rsidRPr="007F2770">
              <w:t xml:space="preserve">octet </w:t>
            </w:r>
            <w:r>
              <w:t xml:space="preserve">s+8 to </w:t>
            </w:r>
            <w:r w:rsidRPr="007F2770">
              <w:t>octet</w:t>
            </w:r>
            <w:r>
              <w:t xml:space="preserve"> s+9)</w:t>
            </w:r>
          </w:p>
        </w:tc>
      </w:tr>
      <w:tr w:rsidR="00C734F4" w:rsidRPr="007F2770" w14:paraId="373D5842" w14:textId="77777777" w:rsidTr="009649C8">
        <w:trPr>
          <w:cantSplit/>
          <w:jc w:val="center"/>
        </w:trPr>
        <w:tc>
          <w:tcPr>
            <w:tcW w:w="7097" w:type="dxa"/>
            <w:gridSpan w:val="7"/>
          </w:tcPr>
          <w:p w14:paraId="7665B77E" w14:textId="77777777" w:rsidR="00C734F4" w:rsidRPr="00684441" w:rsidRDefault="00C734F4" w:rsidP="009649C8">
            <w:pPr>
              <w:pStyle w:val="TAL"/>
            </w:pPr>
            <w:r>
              <w:t xml:space="preserve">The </w:t>
            </w:r>
            <w:r w:rsidRPr="00684441">
              <w:t>VLAN tag ID</w:t>
            </w:r>
            <w:r>
              <w:t xml:space="preserve"> </w:t>
            </w:r>
            <w:r w:rsidRPr="007F2770">
              <w:t>field</w:t>
            </w:r>
            <w:r>
              <w:t xml:space="preserve"> indicates the </w:t>
            </w:r>
            <w:r w:rsidRPr="00684441">
              <w:t>VLAN tag ID</w:t>
            </w:r>
            <w:r>
              <w:t xml:space="preserv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lang w:val="en-US"/>
              </w:rPr>
              <w:t>. T</w:t>
            </w:r>
            <w:r>
              <w:rPr>
                <w:rFonts w:cs="Arial"/>
              </w:rPr>
              <w:t xml:space="preserve">he </w:t>
            </w:r>
            <w:r w:rsidRPr="00684441">
              <w:t>VLAN tag ID</w:t>
            </w:r>
            <w:r>
              <w:t xml:space="preserve"> is defined as specified in IEEE Std </w:t>
            </w:r>
            <w:r w:rsidRPr="00B54EE0">
              <w:t>802.</w:t>
            </w:r>
            <w:r w:rsidRPr="00DD31EB">
              <w:t>1Q [</w:t>
            </w:r>
            <w:r>
              <w:t>74</w:t>
            </w:r>
            <w:r w:rsidRPr="00DD31EB">
              <w:t>]. Bi</w:t>
            </w:r>
            <w:r w:rsidRPr="006046BF">
              <w:t xml:space="preserve">t 8 of octet </w:t>
            </w:r>
            <w:r>
              <w:t>s+8</w:t>
            </w:r>
            <w:r w:rsidRPr="006046BF">
              <w:t xml:space="preserve"> is the most significant bit and bit 1 of octet </w:t>
            </w:r>
            <w:r>
              <w:t>s+9</w:t>
            </w:r>
            <w:r w:rsidRPr="006046BF">
              <w:t xml:space="preserve"> is the least significant bit.</w:t>
            </w:r>
          </w:p>
        </w:tc>
      </w:tr>
      <w:tr w:rsidR="00C734F4" w:rsidRPr="007F2770" w14:paraId="1FD9100E" w14:textId="77777777" w:rsidTr="009649C8">
        <w:trPr>
          <w:cantSplit/>
          <w:jc w:val="center"/>
        </w:trPr>
        <w:tc>
          <w:tcPr>
            <w:tcW w:w="7097" w:type="dxa"/>
            <w:gridSpan w:val="7"/>
            <w:tcBorders>
              <w:top w:val="nil"/>
              <w:bottom w:val="single" w:sz="4" w:space="0" w:color="auto"/>
            </w:tcBorders>
          </w:tcPr>
          <w:p w14:paraId="476F9CA4" w14:textId="77777777" w:rsidR="00C734F4" w:rsidRDefault="00C734F4" w:rsidP="009649C8">
            <w:pPr>
              <w:pStyle w:val="TAN"/>
            </w:pPr>
          </w:p>
        </w:tc>
      </w:tr>
    </w:tbl>
    <w:p w14:paraId="69E1AA4B" w14:textId="77777777" w:rsidR="005B06ED" w:rsidRDefault="005B06ED" w:rsidP="005B06ED"/>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CR9_11_4_14"/>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3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B85B" w14:textId="77777777" w:rsidR="001C492C" w:rsidRDefault="001C492C">
      <w:r>
        <w:separator/>
      </w:r>
    </w:p>
    <w:p w14:paraId="647F3E58" w14:textId="77777777" w:rsidR="001C492C" w:rsidRDefault="001C492C"/>
    <w:p w14:paraId="00879428" w14:textId="77777777" w:rsidR="001C492C" w:rsidRDefault="001C492C"/>
  </w:endnote>
  <w:endnote w:type="continuationSeparator" w:id="0">
    <w:p w14:paraId="27D54710" w14:textId="77777777" w:rsidR="001C492C" w:rsidRDefault="001C492C">
      <w:r>
        <w:continuationSeparator/>
      </w:r>
    </w:p>
    <w:p w14:paraId="3C13FA05" w14:textId="77777777" w:rsidR="001C492C" w:rsidRDefault="001C492C"/>
    <w:p w14:paraId="656B570C" w14:textId="77777777" w:rsidR="001C492C" w:rsidRDefault="001C4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0AA55" w14:textId="77777777" w:rsidR="001C492C" w:rsidRDefault="001C492C">
      <w:r>
        <w:separator/>
      </w:r>
    </w:p>
    <w:p w14:paraId="1063792A" w14:textId="77777777" w:rsidR="001C492C" w:rsidRDefault="001C492C"/>
    <w:p w14:paraId="532C0484" w14:textId="77777777" w:rsidR="001C492C" w:rsidRDefault="001C492C"/>
  </w:footnote>
  <w:footnote w:type="continuationSeparator" w:id="0">
    <w:p w14:paraId="19295EFF" w14:textId="77777777" w:rsidR="001C492C" w:rsidRDefault="001C492C">
      <w:r>
        <w:continuationSeparator/>
      </w:r>
    </w:p>
    <w:p w14:paraId="632E0BB1" w14:textId="77777777" w:rsidR="001C492C" w:rsidRDefault="001C492C"/>
    <w:p w14:paraId="788361D6" w14:textId="77777777" w:rsidR="001C492C" w:rsidRDefault="001C4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B1A9746"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2BE8C5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1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047"/>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51"/>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0C"/>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B14"/>
    <w:rsid w:val="00042C09"/>
    <w:rsid w:val="00042F8D"/>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D69"/>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044"/>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E77CE"/>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1D6"/>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4E2B"/>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9B1"/>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0C3"/>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92C"/>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0DE5"/>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84"/>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3CD6"/>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A5A"/>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C75"/>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270"/>
    <w:rsid w:val="00297EBB"/>
    <w:rsid w:val="002A0AF6"/>
    <w:rsid w:val="002A18B6"/>
    <w:rsid w:val="002A19EC"/>
    <w:rsid w:val="002A1BC6"/>
    <w:rsid w:val="002A1CB2"/>
    <w:rsid w:val="002A1FA8"/>
    <w:rsid w:val="002A2E99"/>
    <w:rsid w:val="002A2FAF"/>
    <w:rsid w:val="002A323A"/>
    <w:rsid w:val="002A32F3"/>
    <w:rsid w:val="002A3360"/>
    <w:rsid w:val="002A3438"/>
    <w:rsid w:val="002A3552"/>
    <w:rsid w:val="002A35CF"/>
    <w:rsid w:val="002A38B5"/>
    <w:rsid w:val="002A3ABA"/>
    <w:rsid w:val="002A3B9C"/>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D9"/>
    <w:rsid w:val="002B3D41"/>
    <w:rsid w:val="002B41FE"/>
    <w:rsid w:val="002B4241"/>
    <w:rsid w:val="002B47CF"/>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4A"/>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3E7B"/>
    <w:rsid w:val="002E4180"/>
    <w:rsid w:val="002E427D"/>
    <w:rsid w:val="002E44F1"/>
    <w:rsid w:val="002E49C6"/>
    <w:rsid w:val="002E4CF6"/>
    <w:rsid w:val="002E55E7"/>
    <w:rsid w:val="002E58D8"/>
    <w:rsid w:val="002E58E1"/>
    <w:rsid w:val="002E58E4"/>
    <w:rsid w:val="002E5CA6"/>
    <w:rsid w:val="002E5E6F"/>
    <w:rsid w:val="002E5F6B"/>
    <w:rsid w:val="002E6926"/>
    <w:rsid w:val="002E6AD5"/>
    <w:rsid w:val="002E6C46"/>
    <w:rsid w:val="002E6D6A"/>
    <w:rsid w:val="002E6FDC"/>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D5A"/>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70"/>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4"/>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D2"/>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B42"/>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27"/>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62"/>
    <w:rsid w:val="003B03BD"/>
    <w:rsid w:val="003B04E7"/>
    <w:rsid w:val="003B0D28"/>
    <w:rsid w:val="003B0E29"/>
    <w:rsid w:val="003B0EA5"/>
    <w:rsid w:val="003B0F56"/>
    <w:rsid w:val="003B0FD6"/>
    <w:rsid w:val="003B1641"/>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CE1"/>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0F47"/>
    <w:rsid w:val="00471070"/>
    <w:rsid w:val="004712EC"/>
    <w:rsid w:val="00471524"/>
    <w:rsid w:val="004715D7"/>
    <w:rsid w:val="00471728"/>
    <w:rsid w:val="00471CDC"/>
    <w:rsid w:val="004720E6"/>
    <w:rsid w:val="004723C6"/>
    <w:rsid w:val="00472519"/>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0A1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1D1"/>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50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DCE"/>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365"/>
    <w:rsid w:val="00522B07"/>
    <w:rsid w:val="00523371"/>
    <w:rsid w:val="00523448"/>
    <w:rsid w:val="00523E72"/>
    <w:rsid w:val="005244D9"/>
    <w:rsid w:val="00524794"/>
    <w:rsid w:val="00524933"/>
    <w:rsid w:val="0052499A"/>
    <w:rsid w:val="00524AC3"/>
    <w:rsid w:val="00524DC0"/>
    <w:rsid w:val="00525233"/>
    <w:rsid w:val="00526101"/>
    <w:rsid w:val="00526517"/>
    <w:rsid w:val="005266B3"/>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3D1"/>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778"/>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6ED"/>
    <w:rsid w:val="005B07D6"/>
    <w:rsid w:val="005B0CCA"/>
    <w:rsid w:val="005B1115"/>
    <w:rsid w:val="005B158E"/>
    <w:rsid w:val="005B15B8"/>
    <w:rsid w:val="005B160E"/>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00"/>
    <w:rsid w:val="005C74EE"/>
    <w:rsid w:val="005C78FA"/>
    <w:rsid w:val="005C7906"/>
    <w:rsid w:val="005C7D7F"/>
    <w:rsid w:val="005C7DEF"/>
    <w:rsid w:val="005D004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59A"/>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2F0A"/>
    <w:rsid w:val="005E37C1"/>
    <w:rsid w:val="005E3B00"/>
    <w:rsid w:val="005E3F27"/>
    <w:rsid w:val="005E441A"/>
    <w:rsid w:val="005E446C"/>
    <w:rsid w:val="005E48FE"/>
    <w:rsid w:val="005E4A87"/>
    <w:rsid w:val="005E4C70"/>
    <w:rsid w:val="005E4CD5"/>
    <w:rsid w:val="005E55D8"/>
    <w:rsid w:val="005E58AE"/>
    <w:rsid w:val="005E6A3D"/>
    <w:rsid w:val="005E6E79"/>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B13"/>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6B5"/>
    <w:rsid w:val="0060192A"/>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9DC"/>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C75"/>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C4A"/>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24F"/>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8C1"/>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680"/>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4E2"/>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2C9"/>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5A0"/>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02F"/>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5E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2F42"/>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8C3"/>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C27"/>
    <w:rsid w:val="007F0F15"/>
    <w:rsid w:val="007F1332"/>
    <w:rsid w:val="007F16F2"/>
    <w:rsid w:val="007F1BF3"/>
    <w:rsid w:val="007F273B"/>
    <w:rsid w:val="007F2770"/>
    <w:rsid w:val="007F28BC"/>
    <w:rsid w:val="007F2C46"/>
    <w:rsid w:val="007F2D0B"/>
    <w:rsid w:val="007F3033"/>
    <w:rsid w:val="007F3106"/>
    <w:rsid w:val="007F3115"/>
    <w:rsid w:val="007F37F1"/>
    <w:rsid w:val="007F3890"/>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414"/>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D78"/>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89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C5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37631"/>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4C40"/>
    <w:rsid w:val="0084546E"/>
    <w:rsid w:val="00845A1B"/>
    <w:rsid w:val="00845CE0"/>
    <w:rsid w:val="00845EFC"/>
    <w:rsid w:val="00845FF9"/>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9E8"/>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00D"/>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B5A"/>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EEC"/>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A8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319"/>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6400"/>
    <w:rsid w:val="00956435"/>
    <w:rsid w:val="009565D5"/>
    <w:rsid w:val="009567F7"/>
    <w:rsid w:val="00956FD1"/>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93D"/>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97F55"/>
    <w:rsid w:val="009A0552"/>
    <w:rsid w:val="009A0E5B"/>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1D39"/>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1B7"/>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917"/>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455"/>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D7AA5"/>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EC2"/>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07A"/>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5DB7"/>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D8F"/>
    <w:rsid w:val="00A33E7F"/>
    <w:rsid w:val="00A351A8"/>
    <w:rsid w:val="00A35211"/>
    <w:rsid w:val="00A353F7"/>
    <w:rsid w:val="00A35805"/>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EA"/>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348"/>
    <w:rsid w:val="00AC5455"/>
    <w:rsid w:val="00AC5881"/>
    <w:rsid w:val="00AC59A4"/>
    <w:rsid w:val="00AC5AC5"/>
    <w:rsid w:val="00AC5B1B"/>
    <w:rsid w:val="00AC5B99"/>
    <w:rsid w:val="00AC5EA0"/>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165"/>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3F54"/>
    <w:rsid w:val="00AE48A5"/>
    <w:rsid w:val="00AE51F2"/>
    <w:rsid w:val="00AE51F6"/>
    <w:rsid w:val="00AE536A"/>
    <w:rsid w:val="00AE562D"/>
    <w:rsid w:val="00AE56B6"/>
    <w:rsid w:val="00AE5C84"/>
    <w:rsid w:val="00AE5F45"/>
    <w:rsid w:val="00AE5F51"/>
    <w:rsid w:val="00AE5F61"/>
    <w:rsid w:val="00AE61F2"/>
    <w:rsid w:val="00AE656A"/>
    <w:rsid w:val="00AE6847"/>
    <w:rsid w:val="00AE689F"/>
    <w:rsid w:val="00AE6FFA"/>
    <w:rsid w:val="00AE7338"/>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05B"/>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0AEA"/>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07C15"/>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C16"/>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E51"/>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A3"/>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3FDB"/>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0DD2"/>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2E7B"/>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4B"/>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42"/>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27CC6"/>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1AF"/>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4F4"/>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539"/>
    <w:rsid w:val="00C80641"/>
    <w:rsid w:val="00C80ACE"/>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0F9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082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29"/>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6B0"/>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120"/>
    <w:rsid w:val="00CF4242"/>
    <w:rsid w:val="00CF48C1"/>
    <w:rsid w:val="00CF5346"/>
    <w:rsid w:val="00CF5AF6"/>
    <w:rsid w:val="00CF5C74"/>
    <w:rsid w:val="00CF661E"/>
    <w:rsid w:val="00CF685A"/>
    <w:rsid w:val="00CF685D"/>
    <w:rsid w:val="00CF7272"/>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4FD8"/>
    <w:rsid w:val="00D1509E"/>
    <w:rsid w:val="00D15E5E"/>
    <w:rsid w:val="00D16111"/>
    <w:rsid w:val="00D16239"/>
    <w:rsid w:val="00D1629D"/>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859"/>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81F"/>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075"/>
    <w:rsid w:val="00D9618A"/>
    <w:rsid w:val="00D96445"/>
    <w:rsid w:val="00D9697B"/>
    <w:rsid w:val="00D9742F"/>
    <w:rsid w:val="00D9774A"/>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A36"/>
    <w:rsid w:val="00DC4DA2"/>
    <w:rsid w:val="00DC4E82"/>
    <w:rsid w:val="00DC51D0"/>
    <w:rsid w:val="00DC5551"/>
    <w:rsid w:val="00DC5B16"/>
    <w:rsid w:val="00DC5DE8"/>
    <w:rsid w:val="00DC5DE9"/>
    <w:rsid w:val="00DC5EAD"/>
    <w:rsid w:val="00DC6E09"/>
    <w:rsid w:val="00DC6FB1"/>
    <w:rsid w:val="00DC72DF"/>
    <w:rsid w:val="00DC7456"/>
    <w:rsid w:val="00DC7646"/>
    <w:rsid w:val="00DC770A"/>
    <w:rsid w:val="00DC7818"/>
    <w:rsid w:val="00DC78B7"/>
    <w:rsid w:val="00DD01D8"/>
    <w:rsid w:val="00DD0C3C"/>
    <w:rsid w:val="00DD0DA5"/>
    <w:rsid w:val="00DD0DB1"/>
    <w:rsid w:val="00DD0FCC"/>
    <w:rsid w:val="00DD1207"/>
    <w:rsid w:val="00DD1332"/>
    <w:rsid w:val="00DD1434"/>
    <w:rsid w:val="00DD1607"/>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991"/>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1D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869"/>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35D"/>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0BB"/>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081"/>
    <w:rsid w:val="00E66E9E"/>
    <w:rsid w:val="00E66ECA"/>
    <w:rsid w:val="00E66ED1"/>
    <w:rsid w:val="00E67100"/>
    <w:rsid w:val="00E672B9"/>
    <w:rsid w:val="00E67915"/>
    <w:rsid w:val="00E67DF9"/>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961"/>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DAA"/>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1D1"/>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27F"/>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A8C"/>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0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2A9"/>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152"/>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E8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033764">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1752358">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045229">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1_Wuhan_2025-10/Docs/S2-2509462.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1_Wuhan_2025-10/Docs/S2-25094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2454</TotalTime>
  <Pages>19</Pages>
  <Words>7800</Words>
  <Characters>41133</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709</cp:revision>
  <dcterms:created xsi:type="dcterms:W3CDTF">2025-01-23T10:35:00Z</dcterms:created>
  <dcterms:modified xsi:type="dcterms:W3CDTF">2025-11-20T14:13:00Z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